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866F" w14:textId="5DA4ACA5" w:rsidR="00106877" w:rsidRDefault="00CA3A61" w:rsidP="00106877">
      <w:pPr>
        <w:pStyle w:val="a7"/>
        <w:tabs>
          <w:tab w:val="right" w:pos="9639"/>
        </w:tabs>
        <w:rPr>
          <w:noProof w:val="0"/>
          <w:sz w:val="24"/>
          <w:szCs w:val="24"/>
          <w:lang w:eastAsia="ja-JP"/>
        </w:rPr>
      </w:pPr>
      <w:r w:rsidRPr="00CA3A61">
        <w:rPr>
          <w:rFonts w:eastAsia="SimSun" w:cs="Arial"/>
          <w:sz w:val="24"/>
          <w:szCs w:val="24"/>
          <w:lang w:eastAsia="zh-CN"/>
        </w:rPr>
        <w:t>3GPP TSG-RAN WG4 Meeting # 110</w:t>
      </w:r>
      <w:r w:rsidR="00106877">
        <w:rPr>
          <w:noProof w:val="0"/>
          <w:sz w:val="24"/>
          <w:szCs w:val="24"/>
        </w:rPr>
        <w:tab/>
      </w:r>
      <w:bookmarkStart w:id="0" w:name="OLE_LINK2"/>
      <w:bookmarkStart w:id="1" w:name="OLE_LINK1"/>
      <w:r w:rsidR="00106877">
        <w:rPr>
          <w:rFonts w:cs="Arial"/>
          <w:sz w:val="24"/>
          <w:szCs w:val="24"/>
        </w:rPr>
        <w:t>R4-</w:t>
      </w:r>
      <w:bookmarkEnd w:id="0"/>
      <w:bookmarkEnd w:id="1"/>
      <w:r>
        <w:rPr>
          <w:rFonts w:cs="Arial"/>
          <w:sz w:val="24"/>
          <w:szCs w:val="24"/>
        </w:rPr>
        <w:t>2</w:t>
      </w:r>
      <w:r w:rsidR="00D411EE">
        <w:rPr>
          <w:rFonts w:cs="Arial"/>
          <w:sz w:val="24"/>
          <w:szCs w:val="24"/>
        </w:rPr>
        <w:t>402377</w:t>
      </w:r>
    </w:p>
    <w:p w14:paraId="7CB45193" w14:textId="3C4591FA" w:rsidR="001E41F3" w:rsidRPr="00106877" w:rsidRDefault="00CA3A61" w:rsidP="00106877">
      <w:pPr>
        <w:pStyle w:val="a7"/>
        <w:tabs>
          <w:tab w:val="right" w:pos="9781"/>
          <w:tab w:val="right" w:pos="13323"/>
        </w:tabs>
        <w:spacing w:before="60" w:after="60"/>
        <w:outlineLvl w:val="0"/>
        <w:rPr>
          <w:rFonts w:eastAsia="SimSun" w:cs="Arial"/>
          <w:b w:val="0"/>
          <w:sz w:val="24"/>
          <w:szCs w:val="24"/>
          <w:lang w:eastAsia="zh-CN"/>
        </w:rPr>
      </w:pPr>
      <w:r w:rsidRPr="00CA3A61">
        <w:rPr>
          <w:rFonts w:eastAsia="SimSun" w:cs="Arial"/>
          <w:sz w:val="24"/>
          <w:szCs w:val="24"/>
          <w:lang w:eastAsia="zh-CN"/>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rsidRPr="002568C5">
              <w:rPr>
                <w:b/>
                <w:noProof/>
                <w:sz w:val="28"/>
              </w:rPr>
              <w:t>38.101-</w:t>
            </w:r>
            <w:r w:rsidR="00641B3F" w:rsidRPr="002568C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A6559" w:rsidR="001E41F3" w:rsidRPr="00410371" w:rsidRDefault="00D411EE" w:rsidP="00D411EE">
            <w:pPr>
              <w:pStyle w:val="CRCoverPage"/>
              <w:spacing w:after="0"/>
              <w:jc w:val="center"/>
              <w:rPr>
                <w:noProof/>
                <w:lang w:eastAsia="zh-CN"/>
              </w:rPr>
            </w:pPr>
            <w:r w:rsidRPr="00D411EE">
              <w:rPr>
                <w:b/>
                <w:noProof/>
                <w:sz w:val="28"/>
              </w:rPr>
              <w:t>0727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B161B" w:rsidR="001E41F3" w:rsidRPr="00D411EE" w:rsidRDefault="00D411EE" w:rsidP="00E13F3D">
            <w:pPr>
              <w:pStyle w:val="CRCoverPage"/>
              <w:spacing w:after="0"/>
              <w:jc w:val="center"/>
              <w:rPr>
                <w:rFonts w:eastAsia="新細明體" w:hint="eastAsia"/>
                <w:b/>
                <w:noProof/>
                <w:lang w:eastAsia="zh-TW"/>
              </w:rPr>
            </w:pPr>
            <w:r w:rsidRPr="00D411EE">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DF84F0" w:rsidR="001E41F3" w:rsidRPr="00410371" w:rsidRDefault="00D247C0" w:rsidP="00150EEB">
            <w:pPr>
              <w:pStyle w:val="CRCoverPage"/>
              <w:spacing w:after="0"/>
              <w:jc w:val="center"/>
              <w:rPr>
                <w:noProof/>
                <w:sz w:val="28"/>
              </w:rPr>
            </w:pPr>
            <w:r w:rsidRPr="002568C5">
              <w:rPr>
                <w:b/>
                <w:noProof/>
                <w:sz w:val="28"/>
              </w:rPr>
              <w:t>1</w:t>
            </w:r>
            <w:r w:rsidR="00535F0B" w:rsidRPr="002568C5">
              <w:rPr>
                <w:b/>
                <w:noProof/>
                <w:sz w:val="28"/>
              </w:rPr>
              <w:t>6</w:t>
            </w:r>
            <w:r w:rsidRPr="002568C5">
              <w:rPr>
                <w:b/>
                <w:noProof/>
                <w:sz w:val="28"/>
              </w:rPr>
              <w:t>.</w:t>
            </w:r>
            <w:r w:rsidR="0026217B" w:rsidRPr="002568C5">
              <w:rPr>
                <w:b/>
                <w:noProof/>
                <w:sz w:val="28"/>
              </w:rPr>
              <w:t>1</w:t>
            </w:r>
            <w:r w:rsidR="00535F0B" w:rsidRPr="002568C5">
              <w:rPr>
                <w:b/>
                <w:noProof/>
                <w:sz w:val="28"/>
              </w:rPr>
              <w:t>8</w:t>
            </w:r>
            <w:r w:rsidR="00923EC8" w:rsidRPr="002568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01ADF" w:rsidR="001E41F3" w:rsidRDefault="00770175" w:rsidP="00AC76DA">
            <w:pPr>
              <w:pStyle w:val="CRCoverPage"/>
              <w:spacing w:after="0"/>
              <w:ind w:left="100"/>
              <w:rPr>
                <w:noProof/>
              </w:rPr>
            </w:pPr>
            <w:r>
              <w:t>(</w:t>
            </w:r>
            <w:proofErr w:type="spellStart"/>
            <w:r>
              <w:rPr>
                <w:noProof/>
              </w:rPr>
              <w:t>NR_newRAT</w:t>
            </w:r>
            <w:proofErr w:type="spellEnd"/>
            <w:r>
              <w:rPr>
                <w:noProof/>
              </w:rPr>
              <w:t>-Core</w:t>
            </w:r>
            <w:r>
              <w:t xml:space="preserve">) </w:t>
            </w:r>
            <w:fldSimple w:instr=" DOCPROPERTY  CrTitle  \* MERGEFORMAT ">
              <w:r w:rsidR="008A549D">
                <w:t>CR for Rel-16 TS 38.101-2 on correction of MPR req</w:t>
              </w:r>
              <w:r w:rsidR="00D411EE">
                <w:t>u</w:t>
              </w:r>
              <w:r w:rsidR="008A549D">
                <w:t xml:space="preserve">irement for CA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B37F29" w:rsidR="001E41F3" w:rsidRDefault="00691297" w:rsidP="009B5110">
            <w:pPr>
              <w:pStyle w:val="CRCoverPage"/>
              <w:spacing w:after="0"/>
              <w:ind w:left="100"/>
              <w:rPr>
                <w:noProof/>
              </w:rPr>
            </w:pPr>
            <w:r w:rsidRPr="009B5110">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B5110">
            <w:pPr>
              <w:pStyle w:val="CRCoverPage"/>
              <w:spacing w:after="0"/>
              <w:ind w:left="100"/>
              <w:rPr>
                <w:noProof/>
              </w:rPr>
            </w:pPr>
            <w:r>
              <w:rPr>
                <w:rFonts w:hint="eastAsia"/>
                <w:noProof/>
              </w:rPr>
              <w:t>R</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18B55" w:rsidR="001E41F3" w:rsidRDefault="006515BD" w:rsidP="009B5110">
            <w:pPr>
              <w:pStyle w:val="CRCoverPage"/>
              <w:spacing w:after="0"/>
              <w:ind w:left="100"/>
              <w:rPr>
                <w:noProof/>
              </w:rPr>
            </w:pPr>
            <w:r>
              <w:rPr>
                <w:noProof/>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E5592" w:rsidR="001E41F3" w:rsidRDefault="00CA3A61" w:rsidP="00641B3F">
            <w:pPr>
              <w:pStyle w:val="CRCoverPage"/>
              <w:spacing w:after="0"/>
              <w:ind w:left="100"/>
              <w:rPr>
                <w:noProof/>
                <w:lang w:eastAsia="zh-CN"/>
              </w:rPr>
            </w:pPr>
            <w:r>
              <w:rPr>
                <w:rFonts w:hint="eastAsia"/>
                <w:noProof/>
                <w:lang w:eastAsia="zh-CN"/>
              </w:rPr>
              <w:t>2</w:t>
            </w:r>
            <w:r>
              <w:rPr>
                <w:noProof/>
                <w:lang w:eastAsia="zh-CN"/>
              </w:rPr>
              <w:t>024</w:t>
            </w:r>
            <w:r w:rsidR="009C543A">
              <w:rPr>
                <w:noProof/>
                <w:lang w:eastAsia="zh-CN"/>
              </w:rPr>
              <w:t>-</w:t>
            </w:r>
            <w:r>
              <w:rPr>
                <w:noProof/>
                <w:lang w:eastAsia="zh-CN"/>
              </w:rPr>
              <w:t>01</w:t>
            </w:r>
            <w:r w:rsidR="009C543A">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83B6F" w:rsidR="001E41F3" w:rsidRPr="00F35C50" w:rsidRDefault="00562D80" w:rsidP="00D24991">
            <w:pPr>
              <w:pStyle w:val="CRCoverPage"/>
              <w:spacing w:after="0"/>
              <w:ind w:left="100" w:right="-609"/>
              <w:rPr>
                <w:noProof/>
                <w:lang w:eastAsia="zh-CN"/>
              </w:rPr>
            </w:pPr>
            <w:r w:rsidRPr="00D411EE">
              <w:rPr>
                <w:rFonts w:eastAsia="SimSun"/>
                <w:b/>
                <w:bCs/>
                <w:lang w:val="en-US"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C3435" w:rsidR="001E41F3" w:rsidRDefault="009C543A" w:rsidP="00A80A2F">
            <w:pPr>
              <w:pStyle w:val="CRCoverPage"/>
              <w:spacing w:after="0"/>
              <w:ind w:left="100"/>
              <w:rPr>
                <w:noProof/>
                <w:lang w:eastAsia="zh-CN"/>
              </w:rPr>
            </w:pPr>
            <w:r>
              <w:rPr>
                <w:rFonts w:hint="eastAsia"/>
                <w:noProof/>
                <w:lang w:eastAsia="zh-CN"/>
              </w:rPr>
              <w:t>R</w:t>
            </w:r>
            <w:r>
              <w:rPr>
                <w:noProof/>
                <w:lang w:eastAsia="zh-CN"/>
              </w:rPr>
              <w:t>e</w:t>
            </w:r>
            <w:r w:rsidRPr="0026217B">
              <w:rPr>
                <w:rFonts w:cs="Arial"/>
                <w:noProof/>
                <w:lang w:eastAsia="zh-CN"/>
              </w:rPr>
              <w:t>l-1</w:t>
            </w:r>
            <w:r w:rsidR="00535F0B">
              <w:rPr>
                <w:rFonts w:eastAsia="新細明體" w:cs="Arial"/>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9194C5" w:rsidR="00945558" w:rsidRPr="00434A16" w:rsidRDefault="00870686" w:rsidP="002F0F2F">
            <w:pPr>
              <w:pStyle w:val="CRCoverPage"/>
              <w:spacing w:after="0"/>
              <w:ind w:left="100"/>
              <w:rPr>
                <w:noProof/>
                <w:lang w:eastAsia="zh-CN"/>
              </w:rPr>
            </w:pPr>
            <w:r>
              <w:rPr>
                <w:rFonts w:eastAsia="新細明體"/>
                <w:noProof/>
                <w:lang w:eastAsia="zh-TW"/>
              </w:rPr>
              <w:t xml:space="preserve">The MPR </w:t>
            </w:r>
            <w:r w:rsidR="00ED5201" w:rsidRPr="00ED5201">
              <w:rPr>
                <w:rFonts w:eastAsia="新細明體"/>
                <w:noProof/>
                <w:lang w:eastAsia="zh-TW"/>
              </w:rPr>
              <w:t>expression</w:t>
            </w:r>
            <w:r>
              <w:rPr>
                <w:rFonts w:eastAsia="新細明體"/>
                <w:noProof/>
                <w:lang w:eastAsia="zh-TW"/>
              </w:rPr>
              <w:t xml:space="preserve"> for UL CA with contiguous allocations within </w:t>
            </w:r>
            <w:r>
              <w:t xml:space="preserve">the cumulative aggregated bandwidth </w:t>
            </w:r>
            <w:r>
              <w:rPr>
                <w:rFonts w:eastAsia="新細明體"/>
                <w:noProof/>
                <w:lang w:eastAsia="zh-TW"/>
              </w:rPr>
              <w:t>(CABW) for (1) ≥ 400 MHz and &lt; 800 MHz and (2) ≥ 800 MHz and ≤ 1400 MHz in Table 6.2A.2.2-1 should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0694F1" w:rsidR="00D61F79" w:rsidRPr="00945558" w:rsidRDefault="00870686" w:rsidP="002568C5">
            <w:pPr>
              <w:pStyle w:val="CRCoverPage"/>
              <w:spacing w:after="0"/>
              <w:ind w:left="100"/>
              <w:rPr>
                <w:noProof/>
                <w:lang w:eastAsia="zh-CN"/>
              </w:rPr>
            </w:pPr>
            <w:r>
              <w:rPr>
                <w:noProof/>
                <w:lang w:eastAsia="zh-CN"/>
              </w:rPr>
              <w:t>Add the missing sign of “≤” to the MPR values for UL CA with contiguous allocations within the CABW for (1) ≥ 400 MHz and &lt; 800 MHz and (2) ≥ 800 MHz and ≤ 1400 MHz in Table 6.2A.2.2-1.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07288" w:rsidR="001E41F3" w:rsidRDefault="00870686" w:rsidP="002568C5">
            <w:pPr>
              <w:pStyle w:val="CRCoverPage"/>
              <w:ind w:left="100"/>
              <w:rPr>
                <w:lang w:eastAsia="zh-CN"/>
              </w:rPr>
            </w:pPr>
            <w:r>
              <w:rPr>
                <w:noProof/>
                <w:lang w:eastAsia="zh-CN"/>
              </w:rPr>
              <w:t>Non-consistencies exist in the core spec</w:t>
            </w:r>
            <w:r w:rsidR="008E7E0C">
              <w:rPr>
                <w:noProof/>
                <w:lang w:eastAsia="zh-CN"/>
              </w:rPr>
              <w:t>i</w:t>
            </w:r>
            <w:r>
              <w:rPr>
                <w:noProof/>
                <w:lang w:eastAsia="zh-CN"/>
              </w:rPr>
              <w:t>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CCB32" w:rsidR="001E41F3" w:rsidRDefault="002568C5" w:rsidP="00350505">
            <w:pPr>
              <w:pStyle w:val="CRCoverPage"/>
              <w:spacing w:after="0"/>
              <w:ind w:left="100"/>
              <w:rPr>
                <w:noProof/>
                <w:lang w:eastAsia="zh-CN"/>
              </w:rPr>
            </w:pPr>
            <w:r>
              <w:rPr>
                <w:noProof/>
                <w:lang w:eastAsia="zh-CN"/>
              </w:rPr>
              <w:t>6.2A.2.2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558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12DF80" w:rsidR="001E41F3" w:rsidRDefault="00870686">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94FBB0" w:rsidR="001E41F3" w:rsidRDefault="003D1D71" w:rsidP="00641B3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E0F370" w14:textId="19633353" w:rsidR="00CA3A61" w:rsidRDefault="00CA3A61" w:rsidP="00CA3A61">
      <w:pPr>
        <w:pStyle w:val="30"/>
        <w:rPr>
          <w:noProof/>
          <w:color w:val="FF0000"/>
        </w:rPr>
      </w:pPr>
      <w:r>
        <w:rPr>
          <w:noProof/>
          <w:color w:val="FF0000"/>
        </w:rPr>
        <w:lastRenderedPageBreak/>
        <w:t>&lt;Start of Changes &gt;</w:t>
      </w:r>
    </w:p>
    <w:p w14:paraId="1DED8AB3" w14:textId="77777777" w:rsidR="002568C5" w:rsidRDefault="002568C5" w:rsidP="002568C5">
      <w:pPr>
        <w:pStyle w:val="40"/>
      </w:pPr>
      <w:bookmarkStart w:id="3" w:name="_Toc52196390"/>
      <w:bookmarkStart w:id="4" w:name="_Toc52197370"/>
      <w:bookmarkStart w:id="5" w:name="_Toc53173093"/>
      <w:bookmarkStart w:id="6" w:name="_Toc53173462"/>
      <w:bookmarkStart w:id="7" w:name="_Toc61118723"/>
      <w:bookmarkStart w:id="8" w:name="_Toc61119105"/>
      <w:bookmarkStart w:id="9" w:name="_Toc61119486"/>
      <w:bookmarkStart w:id="10" w:name="_Toc67923677"/>
      <w:bookmarkStart w:id="11" w:name="_Toc75294489"/>
      <w:bookmarkStart w:id="12" w:name="_Toc76510252"/>
      <w:bookmarkStart w:id="13" w:name="_Toc83130215"/>
      <w:bookmarkStart w:id="14" w:name="_Toc90589800"/>
      <w:bookmarkStart w:id="15" w:name="_Toc98869374"/>
      <w:bookmarkStart w:id="16" w:name="_Toc106547118"/>
      <w:bookmarkStart w:id="17" w:name="_Toc114500262"/>
      <w:bookmarkStart w:id="18" w:name="_Toc115255813"/>
      <w:bookmarkStart w:id="19" w:name="_Toc123060101"/>
      <w:bookmarkStart w:id="20" w:name="_Toc124294150"/>
      <w:bookmarkStart w:id="21" w:name="_Toc137456950"/>
      <w:bookmarkStart w:id="22" w:name="_Toc138887318"/>
      <w:bookmarkStart w:id="23" w:name="_Toc138968769"/>
      <w:bookmarkStart w:id="24" w:name="_Toc145691456"/>
      <w:bookmarkStart w:id="25" w:name="_Toc155384622"/>
      <w:r>
        <w:t>6.2A.2.2</w:t>
      </w:r>
      <w:r>
        <w:tab/>
        <w:t>Maximum output power reduction for power class 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CEEB2B2" w14:textId="77777777" w:rsidR="002568C5" w:rsidRDefault="002568C5" w:rsidP="002568C5">
      <w:pPr>
        <w:pStyle w:val="5"/>
      </w:pPr>
      <w:bookmarkStart w:id="26" w:name="_Toc52196391"/>
      <w:bookmarkStart w:id="27" w:name="_Toc52197371"/>
      <w:bookmarkStart w:id="28" w:name="_Toc53173094"/>
      <w:bookmarkStart w:id="29" w:name="_Toc53173463"/>
      <w:bookmarkStart w:id="30" w:name="_Toc61118724"/>
      <w:bookmarkStart w:id="31" w:name="_Toc61119106"/>
      <w:bookmarkStart w:id="32" w:name="_Toc61119487"/>
      <w:bookmarkStart w:id="33" w:name="_Toc67923678"/>
      <w:bookmarkStart w:id="34" w:name="_Toc75294490"/>
      <w:bookmarkStart w:id="35" w:name="_Toc76510253"/>
      <w:bookmarkStart w:id="36" w:name="_Toc83130216"/>
      <w:bookmarkStart w:id="37" w:name="_Toc90589801"/>
      <w:bookmarkStart w:id="38" w:name="_Toc98869375"/>
      <w:bookmarkStart w:id="39" w:name="_Toc106547119"/>
      <w:bookmarkStart w:id="40" w:name="_Toc114500263"/>
      <w:bookmarkStart w:id="41" w:name="_Toc115255814"/>
      <w:bookmarkStart w:id="42" w:name="_Toc123060102"/>
      <w:bookmarkStart w:id="43" w:name="_Toc124294151"/>
      <w:bookmarkStart w:id="44" w:name="_Toc137456951"/>
      <w:bookmarkStart w:id="45" w:name="_Toc138887319"/>
      <w:bookmarkStart w:id="46" w:name="_Toc138968770"/>
      <w:bookmarkStart w:id="47" w:name="_Toc145691457"/>
      <w:bookmarkStart w:id="48" w:name="_Toc155384623"/>
      <w:r>
        <w:t>6.2A.2.2.1</w:t>
      </w:r>
      <w:r>
        <w:tab/>
        <w:t>Maximum output power reduction for power class 1 intra-band contiguous UL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C4A1CF3" w14:textId="77777777" w:rsidR="002568C5" w:rsidRDefault="002568C5" w:rsidP="002568C5">
      <w:r>
        <w:t xml:space="preserve">For power class 1,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defined as:</w:t>
      </w:r>
    </w:p>
    <w:p w14:paraId="3245584A" w14:textId="77777777" w:rsidR="002568C5" w:rsidRDefault="002568C5" w:rsidP="002568C5">
      <w:pPr>
        <w:pStyle w:val="EQ"/>
        <w:jc w:val="center"/>
      </w:pPr>
      <w:r>
        <w:t>MPR</w:t>
      </w:r>
      <w:r>
        <w:rPr>
          <w:vertAlign w:val="subscript"/>
        </w:rPr>
        <w:t xml:space="preserve">C_CA </w:t>
      </w:r>
      <w:r>
        <w:t>= max(MPR</w:t>
      </w:r>
      <w:r>
        <w:rPr>
          <w:vertAlign w:val="subscript"/>
        </w:rPr>
        <w:t>WT_C_CA</w:t>
      </w:r>
      <w:r>
        <w:t>, MPR</w:t>
      </w:r>
      <w:r>
        <w:rPr>
          <w:vertAlign w:val="subscript"/>
        </w:rPr>
        <w:t>narrow</w:t>
      </w:r>
      <w:r>
        <w:t>)</w:t>
      </w:r>
    </w:p>
    <w:p w14:paraId="2958E9B3" w14:textId="77777777" w:rsidR="002568C5" w:rsidRDefault="002568C5" w:rsidP="002568C5">
      <w:proofErr w:type="gramStart"/>
      <w:r>
        <w:t>Where</w:t>
      </w:r>
      <w:proofErr w:type="gramEnd"/>
      <w:r>
        <w:t>,</w:t>
      </w:r>
    </w:p>
    <w:p w14:paraId="530A3132" w14:textId="77777777" w:rsidR="002568C5" w:rsidRDefault="002568C5" w:rsidP="002568C5">
      <w:pPr>
        <w:pStyle w:val="B10"/>
      </w:pPr>
      <w:r>
        <w:tab/>
      </w:r>
      <w:proofErr w:type="spellStart"/>
      <w:r>
        <w:t>MPR</w:t>
      </w:r>
      <w:r>
        <w:rPr>
          <w:vertAlign w:val="subscript"/>
        </w:rPr>
        <w:t>narrow</w:t>
      </w:r>
      <w:proofErr w:type="spellEnd"/>
      <w:r>
        <w:rPr>
          <w:vertAlign w:val="subscript"/>
        </w:rPr>
        <w:t xml:space="preserve"> </w:t>
      </w:r>
      <w:r>
        <w:t xml:space="preserve">= 14.4 dB, when </w:t>
      </w:r>
      <w:proofErr w:type="spellStart"/>
      <w:proofErr w:type="gramStart"/>
      <w:r>
        <w:t>BW</w:t>
      </w:r>
      <w:r>
        <w:rPr>
          <w:vertAlign w:val="subscript"/>
        </w:rPr>
        <w:t>alloc,RB</w:t>
      </w:r>
      <w:proofErr w:type="spellEnd"/>
      <w:proofErr w:type="gramEnd"/>
      <w:r>
        <w:t xml:space="preserve"> is less than or equal to 1.44 MHz, </w:t>
      </w:r>
      <w:proofErr w:type="spellStart"/>
      <w:r>
        <w:t>MPR</w:t>
      </w:r>
      <w:r>
        <w:rPr>
          <w:vertAlign w:val="subscript"/>
        </w:rPr>
        <w:t>narrow</w:t>
      </w:r>
      <w:proofErr w:type="spellEnd"/>
      <w:r>
        <w:rPr>
          <w:vertAlign w:val="subscript"/>
        </w:rPr>
        <w:t xml:space="preserve"> </w:t>
      </w:r>
      <w:r>
        <w:t xml:space="preserve">= 10 dB, when 1.44 MHz &lt; </w:t>
      </w:r>
      <w:proofErr w:type="spellStart"/>
      <w:r>
        <w:t>BW</w:t>
      </w:r>
      <w:r>
        <w:rPr>
          <w:vertAlign w:val="subscript"/>
        </w:rPr>
        <w:t>alloc,RB</w:t>
      </w:r>
      <w:proofErr w:type="spellEnd"/>
      <w:r>
        <w:rPr>
          <w:vertAlign w:val="subscript"/>
        </w:rPr>
        <w:t xml:space="preserve"> </w:t>
      </w:r>
      <w:r>
        <w:rPr>
          <w:rFonts w:hint="eastAsia"/>
          <w:lang w:val="en-US"/>
        </w:rPr>
        <w:t>≤</w:t>
      </w:r>
      <w:r>
        <w:t xml:space="preserve"> 10.8 MHz, where </w:t>
      </w:r>
      <w:proofErr w:type="spellStart"/>
      <w:r>
        <w:t>BW</w:t>
      </w:r>
      <w:r>
        <w:rPr>
          <w:vertAlign w:val="subscript"/>
        </w:rPr>
        <w:t>alloc,RB</w:t>
      </w:r>
      <w:proofErr w:type="spellEnd"/>
      <w:r>
        <w:rPr>
          <w:vertAlign w:val="subscript"/>
        </w:rPr>
        <w:t xml:space="preserve"> </w:t>
      </w:r>
      <w:r>
        <w:t>is the bandwidth of the RB allocation size.</w:t>
      </w:r>
    </w:p>
    <w:p w14:paraId="490E3BB5" w14:textId="77777777" w:rsidR="002568C5" w:rsidRDefault="002568C5" w:rsidP="002568C5">
      <w:pPr>
        <w:pStyle w:val="B10"/>
      </w:pPr>
      <w:r>
        <w:tab/>
        <w:t>MPR</w:t>
      </w:r>
      <w:r>
        <w:rPr>
          <w:vertAlign w:val="subscript"/>
        </w:rPr>
        <w:t>WT_C_CA</w:t>
      </w:r>
      <w:r>
        <w:t xml:space="preserve"> is the maximum power reduction due to modulation orders, transmit bandwidth configurations, and waveform types. MPR</w:t>
      </w:r>
      <w:r>
        <w:rPr>
          <w:vertAlign w:val="subscript"/>
        </w:rPr>
        <w:t>WT_C_CA</w:t>
      </w:r>
      <w:r>
        <w:t xml:space="preserve"> is defined in Table 6.2A.2.2-1. </w:t>
      </w:r>
    </w:p>
    <w:p w14:paraId="421561D9" w14:textId="77777777" w:rsidR="002568C5" w:rsidRDefault="002568C5" w:rsidP="002568C5">
      <w:pPr>
        <w:pStyle w:val="TH"/>
      </w:pPr>
      <w:r>
        <w:t>Table 6.2A.2.2-1: Maximum power reduction (MPR</w:t>
      </w:r>
      <w:r>
        <w:rPr>
          <w:vertAlign w:val="subscript"/>
        </w:rPr>
        <w:t>WT_C_CA</w:t>
      </w:r>
      <w: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2568C5" w14:paraId="06C2D453" w14:textId="77777777" w:rsidTr="002568C5">
        <w:trPr>
          <w:jc w:val="center"/>
        </w:trPr>
        <w:tc>
          <w:tcPr>
            <w:tcW w:w="4111" w:type="dxa"/>
            <w:gridSpan w:val="2"/>
            <w:tcBorders>
              <w:top w:val="single" w:sz="4" w:space="0" w:color="auto"/>
              <w:left w:val="single" w:sz="4" w:space="0" w:color="auto"/>
              <w:bottom w:val="nil"/>
              <w:right w:val="single" w:sz="4" w:space="0" w:color="auto"/>
            </w:tcBorders>
            <w:hideMark/>
          </w:tcPr>
          <w:p w14:paraId="4957AC88" w14:textId="77777777" w:rsidR="002568C5" w:rsidRDefault="002568C5">
            <w:pPr>
              <w:pStyle w:val="TAH"/>
            </w:pPr>
            <w: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4382AA0F" w14:textId="77777777" w:rsidR="002568C5" w:rsidRDefault="002568C5">
            <w:pPr>
              <w:pStyle w:val="TAH"/>
            </w:pPr>
            <w:r>
              <w:t>Cumulative aggregated channel bandwidth</w:t>
            </w:r>
          </w:p>
        </w:tc>
      </w:tr>
      <w:tr w:rsidR="002568C5" w14:paraId="44352E00" w14:textId="77777777" w:rsidTr="002568C5">
        <w:trPr>
          <w:jc w:val="center"/>
        </w:trPr>
        <w:tc>
          <w:tcPr>
            <w:tcW w:w="4111" w:type="dxa"/>
            <w:gridSpan w:val="2"/>
            <w:tcBorders>
              <w:top w:val="nil"/>
              <w:left w:val="single" w:sz="4" w:space="0" w:color="auto"/>
              <w:bottom w:val="single" w:sz="4" w:space="0" w:color="auto"/>
              <w:right w:val="single" w:sz="4" w:space="0" w:color="auto"/>
            </w:tcBorders>
            <w:hideMark/>
          </w:tcPr>
          <w:p w14:paraId="7B582394" w14:textId="77777777" w:rsidR="002568C5" w:rsidRDefault="002568C5"/>
        </w:tc>
        <w:tc>
          <w:tcPr>
            <w:tcW w:w="1506" w:type="dxa"/>
            <w:tcBorders>
              <w:top w:val="single" w:sz="4" w:space="0" w:color="auto"/>
              <w:left w:val="single" w:sz="4" w:space="0" w:color="auto"/>
              <w:bottom w:val="single" w:sz="4" w:space="0" w:color="auto"/>
              <w:right w:val="single" w:sz="4" w:space="0" w:color="auto"/>
            </w:tcBorders>
            <w:hideMark/>
          </w:tcPr>
          <w:p w14:paraId="7F59E424" w14:textId="77777777" w:rsidR="002568C5" w:rsidRDefault="002568C5">
            <w:pPr>
              <w:pStyle w:val="TAH"/>
            </w:pPr>
            <w:r>
              <w:t>&lt; 400 MHz</w:t>
            </w:r>
          </w:p>
        </w:tc>
        <w:tc>
          <w:tcPr>
            <w:tcW w:w="1355" w:type="dxa"/>
            <w:tcBorders>
              <w:top w:val="single" w:sz="4" w:space="0" w:color="auto"/>
              <w:left w:val="single" w:sz="4" w:space="0" w:color="auto"/>
              <w:bottom w:val="single" w:sz="4" w:space="0" w:color="auto"/>
              <w:right w:val="single" w:sz="4" w:space="0" w:color="auto"/>
            </w:tcBorders>
            <w:hideMark/>
          </w:tcPr>
          <w:p w14:paraId="36923130" w14:textId="77777777" w:rsidR="002568C5" w:rsidRDefault="002568C5">
            <w:pPr>
              <w:pStyle w:val="TAH"/>
            </w:pPr>
            <w:r>
              <w:rPr>
                <w:rFonts w:cs="Arial"/>
              </w:rPr>
              <w:t xml:space="preserve">≥ </w:t>
            </w:r>
            <w:r>
              <w:t>400 MHz and &lt; 800 MHz</w:t>
            </w:r>
          </w:p>
        </w:tc>
        <w:tc>
          <w:tcPr>
            <w:tcW w:w="1375" w:type="dxa"/>
            <w:tcBorders>
              <w:top w:val="single" w:sz="4" w:space="0" w:color="auto"/>
              <w:left w:val="single" w:sz="4" w:space="0" w:color="auto"/>
              <w:bottom w:val="single" w:sz="4" w:space="0" w:color="auto"/>
              <w:right w:val="single" w:sz="4" w:space="0" w:color="auto"/>
            </w:tcBorders>
            <w:hideMark/>
          </w:tcPr>
          <w:p w14:paraId="2175DEDF" w14:textId="77777777" w:rsidR="002568C5" w:rsidRDefault="002568C5">
            <w:pPr>
              <w:pStyle w:val="TAH"/>
            </w:pPr>
            <w:r>
              <w:rPr>
                <w:rFonts w:cs="Arial"/>
              </w:rPr>
              <w:t xml:space="preserve">≥ </w:t>
            </w:r>
            <w:r>
              <w:t xml:space="preserve">800 MHz and </w:t>
            </w:r>
            <w:r>
              <w:rPr>
                <w:rFonts w:cs="Arial"/>
              </w:rPr>
              <w:t xml:space="preserve">≤ </w:t>
            </w:r>
            <w:r>
              <w:t>1400 MHz</w:t>
            </w:r>
          </w:p>
        </w:tc>
        <w:tc>
          <w:tcPr>
            <w:tcW w:w="1284" w:type="dxa"/>
            <w:tcBorders>
              <w:top w:val="single" w:sz="4" w:space="0" w:color="auto"/>
              <w:left w:val="single" w:sz="4" w:space="0" w:color="auto"/>
              <w:bottom w:val="single" w:sz="4" w:space="0" w:color="auto"/>
              <w:right w:val="single" w:sz="4" w:space="0" w:color="auto"/>
            </w:tcBorders>
            <w:hideMark/>
          </w:tcPr>
          <w:p w14:paraId="41F3E216" w14:textId="77777777" w:rsidR="002568C5" w:rsidRDefault="002568C5">
            <w:pPr>
              <w:pStyle w:val="TAH"/>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rsidR="002568C5" w14:paraId="268CC154" w14:textId="77777777" w:rsidTr="002568C5">
        <w:trPr>
          <w:jc w:val="center"/>
        </w:trPr>
        <w:tc>
          <w:tcPr>
            <w:tcW w:w="2059" w:type="dxa"/>
            <w:tcBorders>
              <w:top w:val="single" w:sz="4" w:space="0" w:color="auto"/>
              <w:left w:val="single" w:sz="4" w:space="0" w:color="auto"/>
              <w:bottom w:val="nil"/>
              <w:right w:val="single" w:sz="4" w:space="0" w:color="auto"/>
            </w:tcBorders>
            <w:hideMark/>
          </w:tcPr>
          <w:p w14:paraId="47327ED5" w14:textId="77777777" w:rsidR="002568C5" w:rsidRDefault="002568C5">
            <w:pPr>
              <w:pStyle w:val="TAC"/>
            </w:pPr>
            <w:r>
              <w:t>DFT-s-OFDM</w:t>
            </w:r>
          </w:p>
        </w:tc>
        <w:tc>
          <w:tcPr>
            <w:tcW w:w="2052" w:type="dxa"/>
            <w:tcBorders>
              <w:top w:val="single" w:sz="4" w:space="0" w:color="auto"/>
              <w:left w:val="single" w:sz="4" w:space="0" w:color="auto"/>
              <w:bottom w:val="single" w:sz="4" w:space="0" w:color="auto"/>
              <w:right w:val="single" w:sz="4" w:space="0" w:color="auto"/>
            </w:tcBorders>
            <w:hideMark/>
          </w:tcPr>
          <w:p w14:paraId="77387A22" w14:textId="77777777" w:rsidR="002568C5" w:rsidRDefault="002568C5">
            <w:pPr>
              <w:pStyle w:val="TAC"/>
            </w:pPr>
            <w:r>
              <w:t>Pi/2 BPSK</w:t>
            </w:r>
          </w:p>
        </w:tc>
        <w:tc>
          <w:tcPr>
            <w:tcW w:w="1506" w:type="dxa"/>
            <w:tcBorders>
              <w:top w:val="single" w:sz="4" w:space="0" w:color="auto"/>
              <w:left w:val="single" w:sz="4" w:space="0" w:color="auto"/>
              <w:bottom w:val="single" w:sz="4" w:space="0" w:color="auto"/>
              <w:right w:val="single" w:sz="4" w:space="0" w:color="auto"/>
            </w:tcBorders>
            <w:hideMark/>
          </w:tcPr>
          <w:p w14:paraId="4CB25280" w14:textId="77777777" w:rsidR="002568C5" w:rsidRDefault="002568C5">
            <w:pPr>
              <w:pStyle w:val="TAC"/>
            </w:pPr>
            <w:r>
              <w:t>≤ 5.5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7013E4EB" w14:textId="60008675" w:rsidR="002568C5" w:rsidRDefault="002568C5">
            <w:pPr>
              <w:pStyle w:val="TAC"/>
            </w:pPr>
            <w:ins w:id="49" w:author="CH Chi (紀鈞翔)" w:date="2024-02-19T13:19:00Z">
              <w:r>
                <w:t xml:space="preserve">≤ </w:t>
              </w:r>
            </w:ins>
            <w:r>
              <w:t>7.7</w:t>
            </w:r>
          </w:p>
        </w:tc>
        <w:tc>
          <w:tcPr>
            <w:tcW w:w="1375" w:type="dxa"/>
            <w:tcBorders>
              <w:top w:val="single" w:sz="4" w:space="0" w:color="auto"/>
              <w:left w:val="single" w:sz="4" w:space="0" w:color="auto"/>
              <w:bottom w:val="single" w:sz="4" w:space="0" w:color="auto"/>
              <w:right w:val="single" w:sz="4" w:space="0" w:color="auto"/>
            </w:tcBorders>
            <w:hideMark/>
          </w:tcPr>
          <w:p w14:paraId="46420534" w14:textId="5D62B98D" w:rsidR="002568C5" w:rsidRDefault="002568C5">
            <w:pPr>
              <w:pStyle w:val="TAC"/>
            </w:pPr>
            <w:ins w:id="50" w:author="CH Chi (紀鈞翔)" w:date="2024-02-19T13:19:00Z">
              <w:r>
                <w:t xml:space="preserve">≤ </w:t>
              </w:r>
            </w:ins>
            <w:r>
              <w:t>8.2</w:t>
            </w:r>
          </w:p>
        </w:tc>
        <w:tc>
          <w:tcPr>
            <w:tcW w:w="1284" w:type="dxa"/>
            <w:tcBorders>
              <w:top w:val="single" w:sz="4" w:space="0" w:color="auto"/>
              <w:left w:val="single" w:sz="4" w:space="0" w:color="auto"/>
              <w:bottom w:val="single" w:sz="4" w:space="0" w:color="auto"/>
              <w:right w:val="single" w:sz="4" w:space="0" w:color="auto"/>
            </w:tcBorders>
            <w:hideMark/>
          </w:tcPr>
          <w:p w14:paraId="6DCE8337" w14:textId="77777777" w:rsidR="002568C5" w:rsidRDefault="002568C5">
            <w:pPr>
              <w:pStyle w:val="TAC"/>
            </w:pPr>
            <w:r>
              <w:rPr>
                <w:rFonts w:cs="Arial"/>
                <w:szCs w:val="18"/>
                <w:lang w:val="en-US"/>
              </w:rPr>
              <w:t>≤ 8.7</w:t>
            </w:r>
          </w:p>
        </w:tc>
      </w:tr>
      <w:tr w:rsidR="002568C5" w14:paraId="419903DD" w14:textId="77777777" w:rsidTr="002568C5">
        <w:trPr>
          <w:jc w:val="center"/>
        </w:trPr>
        <w:tc>
          <w:tcPr>
            <w:tcW w:w="2059" w:type="dxa"/>
            <w:tcBorders>
              <w:top w:val="nil"/>
              <w:left w:val="single" w:sz="4" w:space="0" w:color="auto"/>
              <w:bottom w:val="nil"/>
              <w:right w:val="single" w:sz="4" w:space="0" w:color="auto"/>
            </w:tcBorders>
            <w:hideMark/>
          </w:tcPr>
          <w:p w14:paraId="00E1802C" w14:textId="77777777" w:rsidR="002568C5" w:rsidRDefault="002568C5"/>
        </w:tc>
        <w:tc>
          <w:tcPr>
            <w:tcW w:w="2052" w:type="dxa"/>
            <w:tcBorders>
              <w:top w:val="single" w:sz="4" w:space="0" w:color="auto"/>
              <w:left w:val="single" w:sz="4" w:space="0" w:color="auto"/>
              <w:bottom w:val="single" w:sz="4" w:space="0" w:color="auto"/>
              <w:right w:val="single" w:sz="4" w:space="0" w:color="auto"/>
            </w:tcBorders>
            <w:hideMark/>
          </w:tcPr>
          <w:p w14:paraId="65FEC47D" w14:textId="77777777" w:rsidR="002568C5" w:rsidRDefault="002568C5">
            <w:pPr>
              <w:pStyle w:val="TAC"/>
            </w:pPr>
            <w:r>
              <w:t>QPSK</w:t>
            </w:r>
          </w:p>
        </w:tc>
        <w:tc>
          <w:tcPr>
            <w:tcW w:w="1506" w:type="dxa"/>
            <w:tcBorders>
              <w:top w:val="single" w:sz="4" w:space="0" w:color="auto"/>
              <w:left w:val="single" w:sz="4" w:space="0" w:color="auto"/>
              <w:bottom w:val="single" w:sz="4" w:space="0" w:color="auto"/>
              <w:right w:val="single" w:sz="4" w:space="0" w:color="auto"/>
            </w:tcBorders>
            <w:hideMark/>
          </w:tcPr>
          <w:p w14:paraId="79C4EB90" w14:textId="77777777" w:rsidR="002568C5" w:rsidRDefault="002568C5">
            <w:pPr>
              <w:pStyle w:val="TAC"/>
            </w:pPr>
            <w:r>
              <w:t xml:space="preserve">≤ </w:t>
            </w:r>
            <w:r>
              <w:rPr>
                <w:lang w:val="en-CA"/>
              </w:rPr>
              <w:t>6.5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128DFE28" w14:textId="00652479" w:rsidR="002568C5" w:rsidRDefault="002568C5">
            <w:pPr>
              <w:pStyle w:val="TAC"/>
            </w:pPr>
            <w:ins w:id="51" w:author="CH Chi (紀鈞翔)" w:date="2024-02-19T13:19:00Z">
              <w:r>
                <w:t xml:space="preserve">≤ </w:t>
              </w:r>
            </w:ins>
            <w:r>
              <w:t>8.7</w:t>
            </w:r>
          </w:p>
        </w:tc>
        <w:tc>
          <w:tcPr>
            <w:tcW w:w="1375" w:type="dxa"/>
            <w:tcBorders>
              <w:top w:val="single" w:sz="4" w:space="0" w:color="auto"/>
              <w:left w:val="single" w:sz="4" w:space="0" w:color="auto"/>
              <w:bottom w:val="single" w:sz="4" w:space="0" w:color="auto"/>
              <w:right w:val="single" w:sz="4" w:space="0" w:color="auto"/>
            </w:tcBorders>
            <w:hideMark/>
          </w:tcPr>
          <w:p w14:paraId="6C5C0E55" w14:textId="378C79F5" w:rsidR="002568C5" w:rsidRDefault="002568C5">
            <w:pPr>
              <w:pStyle w:val="TAC"/>
            </w:pPr>
            <w:ins w:id="52" w:author="CH Chi (紀鈞翔)" w:date="2024-02-19T13:19:00Z">
              <w:r>
                <w:t xml:space="preserve">≤ </w:t>
              </w:r>
            </w:ins>
            <w:r>
              <w:t>9.7</w:t>
            </w:r>
          </w:p>
        </w:tc>
        <w:tc>
          <w:tcPr>
            <w:tcW w:w="1284" w:type="dxa"/>
            <w:tcBorders>
              <w:top w:val="single" w:sz="4" w:space="0" w:color="auto"/>
              <w:left w:val="single" w:sz="4" w:space="0" w:color="auto"/>
              <w:bottom w:val="single" w:sz="4" w:space="0" w:color="auto"/>
              <w:right w:val="single" w:sz="4" w:space="0" w:color="auto"/>
            </w:tcBorders>
            <w:hideMark/>
          </w:tcPr>
          <w:p w14:paraId="229ECFDD" w14:textId="77777777" w:rsidR="002568C5" w:rsidRDefault="002568C5">
            <w:pPr>
              <w:pStyle w:val="TAC"/>
            </w:pPr>
            <w:r>
              <w:rPr>
                <w:rFonts w:cs="Arial"/>
                <w:szCs w:val="18"/>
                <w:lang w:val="en-US"/>
              </w:rPr>
              <w:t>≤ 9.7</w:t>
            </w:r>
          </w:p>
        </w:tc>
      </w:tr>
      <w:tr w:rsidR="002568C5" w14:paraId="2AF22195" w14:textId="77777777" w:rsidTr="002568C5">
        <w:trPr>
          <w:jc w:val="center"/>
        </w:trPr>
        <w:tc>
          <w:tcPr>
            <w:tcW w:w="2059" w:type="dxa"/>
            <w:tcBorders>
              <w:top w:val="nil"/>
              <w:left w:val="single" w:sz="4" w:space="0" w:color="auto"/>
              <w:bottom w:val="nil"/>
              <w:right w:val="single" w:sz="4" w:space="0" w:color="auto"/>
            </w:tcBorders>
            <w:hideMark/>
          </w:tcPr>
          <w:p w14:paraId="26360011" w14:textId="77777777" w:rsidR="002568C5" w:rsidRDefault="002568C5"/>
        </w:tc>
        <w:tc>
          <w:tcPr>
            <w:tcW w:w="2052" w:type="dxa"/>
            <w:tcBorders>
              <w:top w:val="single" w:sz="4" w:space="0" w:color="auto"/>
              <w:left w:val="single" w:sz="4" w:space="0" w:color="auto"/>
              <w:bottom w:val="single" w:sz="4" w:space="0" w:color="auto"/>
              <w:right w:val="single" w:sz="4" w:space="0" w:color="auto"/>
            </w:tcBorders>
            <w:hideMark/>
          </w:tcPr>
          <w:p w14:paraId="00AD4A4C" w14:textId="77777777" w:rsidR="002568C5" w:rsidRDefault="002568C5">
            <w:pPr>
              <w:pStyle w:val="TAC"/>
            </w:pPr>
            <w:r>
              <w:t>16 QAM</w:t>
            </w:r>
          </w:p>
        </w:tc>
        <w:tc>
          <w:tcPr>
            <w:tcW w:w="1506" w:type="dxa"/>
            <w:tcBorders>
              <w:top w:val="single" w:sz="4" w:space="0" w:color="auto"/>
              <w:left w:val="single" w:sz="4" w:space="0" w:color="auto"/>
              <w:bottom w:val="single" w:sz="4" w:space="0" w:color="auto"/>
              <w:right w:val="single" w:sz="4" w:space="0" w:color="auto"/>
            </w:tcBorders>
            <w:hideMark/>
          </w:tcPr>
          <w:p w14:paraId="1307E8FB" w14:textId="77777777" w:rsidR="002568C5" w:rsidRDefault="002568C5">
            <w:pPr>
              <w:pStyle w:val="TAC"/>
            </w:pPr>
            <w:r>
              <w:t xml:space="preserve">≤ </w:t>
            </w:r>
            <w:r>
              <w:rPr>
                <w:lang w:val="en-CA"/>
              </w:rPr>
              <w:t>6.5</w:t>
            </w:r>
          </w:p>
        </w:tc>
        <w:tc>
          <w:tcPr>
            <w:tcW w:w="1355" w:type="dxa"/>
            <w:tcBorders>
              <w:top w:val="single" w:sz="4" w:space="0" w:color="auto"/>
              <w:left w:val="single" w:sz="4" w:space="0" w:color="auto"/>
              <w:bottom w:val="single" w:sz="4" w:space="0" w:color="auto"/>
              <w:right w:val="single" w:sz="4" w:space="0" w:color="auto"/>
            </w:tcBorders>
            <w:hideMark/>
          </w:tcPr>
          <w:p w14:paraId="31818E79" w14:textId="07761CAD" w:rsidR="002568C5" w:rsidRDefault="002568C5">
            <w:pPr>
              <w:pStyle w:val="TAC"/>
            </w:pPr>
            <w:ins w:id="53" w:author="CH Chi (紀鈞翔)" w:date="2024-02-19T13:19:00Z">
              <w:r>
                <w:t xml:space="preserve">≤ </w:t>
              </w:r>
            </w:ins>
            <w:r>
              <w:t>8.7</w:t>
            </w:r>
          </w:p>
        </w:tc>
        <w:tc>
          <w:tcPr>
            <w:tcW w:w="1375" w:type="dxa"/>
            <w:tcBorders>
              <w:top w:val="single" w:sz="4" w:space="0" w:color="auto"/>
              <w:left w:val="single" w:sz="4" w:space="0" w:color="auto"/>
              <w:bottom w:val="single" w:sz="4" w:space="0" w:color="auto"/>
              <w:right w:val="single" w:sz="4" w:space="0" w:color="auto"/>
            </w:tcBorders>
            <w:hideMark/>
          </w:tcPr>
          <w:p w14:paraId="52437A28" w14:textId="0F9A06D2" w:rsidR="002568C5" w:rsidRDefault="002568C5">
            <w:pPr>
              <w:pStyle w:val="TAC"/>
            </w:pPr>
            <w:ins w:id="54" w:author="CH Chi (紀鈞翔)" w:date="2024-02-19T13:20:00Z">
              <w:r>
                <w:t xml:space="preserve">≤ </w:t>
              </w:r>
            </w:ins>
            <w:r>
              <w:t>9.2</w:t>
            </w:r>
          </w:p>
        </w:tc>
        <w:tc>
          <w:tcPr>
            <w:tcW w:w="1284" w:type="dxa"/>
            <w:tcBorders>
              <w:top w:val="single" w:sz="4" w:space="0" w:color="auto"/>
              <w:left w:val="single" w:sz="4" w:space="0" w:color="auto"/>
              <w:bottom w:val="single" w:sz="4" w:space="0" w:color="auto"/>
              <w:right w:val="single" w:sz="4" w:space="0" w:color="auto"/>
            </w:tcBorders>
            <w:hideMark/>
          </w:tcPr>
          <w:p w14:paraId="01B22996" w14:textId="77777777" w:rsidR="002568C5" w:rsidRDefault="002568C5">
            <w:pPr>
              <w:pStyle w:val="TAC"/>
            </w:pPr>
            <w:r>
              <w:rPr>
                <w:rFonts w:cs="Arial"/>
                <w:szCs w:val="18"/>
                <w:lang w:val="en-US"/>
              </w:rPr>
              <w:t>≤ 9.7</w:t>
            </w:r>
          </w:p>
        </w:tc>
      </w:tr>
      <w:tr w:rsidR="002568C5" w14:paraId="47393808" w14:textId="77777777" w:rsidTr="002568C5">
        <w:trPr>
          <w:jc w:val="center"/>
        </w:trPr>
        <w:tc>
          <w:tcPr>
            <w:tcW w:w="2059" w:type="dxa"/>
            <w:tcBorders>
              <w:top w:val="nil"/>
              <w:left w:val="single" w:sz="4" w:space="0" w:color="auto"/>
              <w:bottom w:val="single" w:sz="4" w:space="0" w:color="auto"/>
              <w:right w:val="single" w:sz="4" w:space="0" w:color="auto"/>
            </w:tcBorders>
            <w:hideMark/>
          </w:tcPr>
          <w:p w14:paraId="25FF0C8D" w14:textId="77777777" w:rsidR="002568C5" w:rsidRDefault="002568C5"/>
        </w:tc>
        <w:tc>
          <w:tcPr>
            <w:tcW w:w="2052" w:type="dxa"/>
            <w:tcBorders>
              <w:top w:val="single" w:sz="4" w:space="0" w:color="auto"/>
              <w:left w:val="single" w:sz="4" w:space="0" w:color="auto"/>
              <w:bottom w:val="single" w:sz="4" w:space="0" w:color="auto"/>
              <w:right w:val="single" w:sz="4" w:space="0" w:color="auto"/>
            </w:tcBorders>
            <w:hideMark/>
          </w:tcPr>
          <w:p w14:paraId="44914946" w14:textId="77777777" w:rsidR="002568C5" w:rsidRDefault="002568C5">
            <w:pPr>
              <w:pStyle w:val="TAC"/>
            </w:pPr>
            <w:r>
              <w:t>64 QAM</w:t>
            </w:r>
          </w:p>
        </w:tc>
        <w:tc>
          <w:tcPr>
            <w:tcW w:w="1506" w:type="dxa"/>
            <w:tcBorders>
              <w:top w:val="single" w:sz="4" w:space="0" w:color="auto"/>
              <w:left w:val="single" w:sz="4" w:space="0" w:color="auto"/>
              <w:bottom w:val="single" w:sz="4" w:space="0" w:color="auto"/>
              <w:right w:val="single" w:sz="4" w:space="0" w:color="auto"/>
            </w:tcBorders>
            <w:hideMark/>
          </w:tcPr>
          <w:p w14:paraId="14B4EA49" w14:textId="77777777" w:rsidR="002568C5" w:rsidRDefault="002568C5">
            <w:pPr>
              <w:pStyle w:val="TAC"/>
            </w:pPr>
            <w:r>
              <w:t xml:space="preserve">≤ </w:t>
            </w:r>
            <w:r>
              <w:rPr>
                <w:lang w:val="en-CA"/>
              </w:rPr>
              <w:t>9.0</w:t>
            </w:r>
          </w:p>
        </w:tc>
        <w:tc>
          <w:tcPr>
            <w:tcW w:w="1355" w:type="dxa"/>
            <w:tcBorders>
              <w:top w:val="single" w:sz="4" w:space="0" w:color="auto"/>
              <w:left w:val="single" w:sz="4" w:space="0" w:color="auto"/>
              <w:bottom w:val="single" w:sz="4" w:space="0" w:color="auto"/>
              <w:right w:val="single" w:sz="4" w:space="0" w:color="auto"/>
            </w:tcBorders>
            <w:hideMark/>
          </w:tcPr>
          <w:p w14:paraId="7B8C9C8D" w14:textId="5E417D18" w:rsidR="002568C5" w:rsidRDefault="002568C5">
            <w:pPr>
              <w:pStyle w:val="TAC"/>
            </w:pPr>
            <w:ins w:id="55" w:author="CH Chi (紀鈞翔)" w:date="2024-02-19T13:19:00Z">
              <w:r>
                <w:t xml:space="preserve">≤ </w:t>
              </w:r>
            </w:ins>
            <w:r>
              <w:t>10.7</w:t>
            </w:r>
          </w:p>
        </w:tc>
        <w:tc>
          <w:tcPr>
            <w:tcW w:w="1375" w:type="dxa"/>
            <w:tcBorders>
              <w:top w:val="single" w:sz="4" w:space="0" w:color="auto"/>
              <w:left w:val="single" w:sz="4" w:space="0" w:color="auto"/>
              <w:bottom w:val="single" w:sz="4" w:space="0" w:color="auto"/>
              <w:right w:val="single" w:sz="4" w:space="0" w:color="auto"/>
            </w:tcBorders>
            <w:hideMark/>
          </w:tcPr>
          <w:p w14:paraId="5C5EC99A" w14:textId="18DA2327" w:rsidR="002568C5" w:rsidRDefault="002568C5">
            <w:pPr>
              <w:pStyle w:val="TAC"/>
            </w:pPr>
            <w:ins w:id="56" w:author="CH Chi (紀鈞翔)" w:date="2024-02-19T13:20:00Z">
              <w:r>
                <w:t xml:space="preserve">≤ </w:t>
              </w:r>
            </w:ins>
            <w:r>
              <w:t>11.2</w:t>
            </w:r>
          </w:p>
        </w:tc>
        <w:tc>
          <w:tcPr>
            <w:tcW w:w="1284" w:type="dxa"/>
            <w:tcBorders>
              <w:top w:val="single" w:sz="4" w:space="0" w:color="auto"/>
              <w:left w:val="single" w:sz="4" w:space="0" w:color="auto"/>
              <w:bottom w:val="single" w:sz="4" w:space="0" w:color="auto"/>
              <w:right w:val="single" w:sz="4" w:space="0" w:color="auto"/>
            </w:tcBorders>
            <w:hideMark/>
          </w:tcPr>
          <w:p w14:paraId="3B6906DE" w14:textId="77777777" w:rsidR="002568C5" w:rsidRDefault="002568C5">
            <w:pPr>
              <w:pStyle w:val="TAC"/>
            </w:pPr>
            <w:r>
              <w:rPr>
                <w:rFonts w:cs="Arial"/>
                <w:szCs w:val="18"/>
                <w:lang w:val="en-US"/>
              </w:rPr>
              <w:t>≤ 11.7</w:t>
            </w:r>
          </w:p>
        </w:tc>
      </w:tr>
      <w:tr w:rsidR="002568C5" w14:paraId="1B52EEDC" w14:textId="77777777" w:rsidTr="002568C5">
        <w:trPr>
          <w:jc w:val="center"/>
        </w:trPr>
        <w:tc>
          <w:tcPr>
            <w:tcW w:w="2059" w:type="dxa"/>
            <w:tcBorders>
              <w:top w:val="single" w:sz="4" w:space="0" w:color="auto"/>
              <w:left w:val="single" w:sz="4" w:space="0" w:color="auto"/>
              <w:bottom w:val="nil"/>
              <w:right w:val="single" w:sz="4" w:space="0" w:color="auto"/>
            </w:tcBorders>
            <w:hideMark/>
          </w:tcPr>
          <w:p w14:paraId="79276C63" w14:textId="77777777" w:rsidR="002568C5" w:rsidRDefault="002568C5">
            <w:pPr>
              <w:pStyle w:val="TAC"/>
            </w:pPr>
            <w:r>
              <w:t>CP-OFDM</w:t>
            </w:r>
          </w:p>
        </w:tc>
        <w:tc>
          <w:tcPr>
            <w:tcW w:w="2052" w:type="dxa"/>
            <w:tcBorders>
              <w:top w:val="single" w:sz="4" w:space="0" w:color="auto"/>
              <w:left w:val="single" w:sz="4" w:space="0" w:color="auto"/>
              <w:bottom w:val="single" w:sz="4" w:space="0" w:color="auto"/>
              <w:right w:val="single" w:sz="4" w:space="0" w:color="auto"/>
            </w:tcBorders>
            <w:hideMark/>
          </w:tcPr>
          <w:p w14:paraId="7875F7DD" w14:textId="77777777" w:rsidR="002568C5" w:rsidRDefault="002568C5">
            <w:pPr>
              <w:pStyle w:val="TAC"/>
            </w:pPr>
            <w:r>
              <w:t>QPSK</w:t>
            </w:r>
          </w:p>
        </w:tc>
        <w:tc>
          <w:tcPr>
            <w:tcW w:w="1506" w:type="dxa"/>
            <w:tcBorders>
              <w:top w:val="single" w:sz="4" w:space="0" w:color="auto"/>
              <w:left w:val="single" w:sz="4" w:space="0" w:color="auto"/>
              <w:bottom w:val="single" w:sz="4" w:space="0" w:color="auto"/>
              <w:right w:val="single" w:sz="4" w:space="0" w:color="auto"/>
            </w:tcBorders>
            <w:hideMark/>
          </w:tcPr>
          <w:p w14:paraId="60B2DAAF" w14:textId="77777777" w:rsidR="002568C5" w:rsidRDefault="002568C5">
            <w:pPr>
              <w:pStyle w:val="TAC"/>
            </w:pPr>
            <w:r>
              <w:t xml:space="preserve">≤ </w:t>
            </w:r>
            <w:r>
              <w:rPr>
                <w:lang w:val="en-CA"/>
              </w:rPr>
              <w:t>6.5</w:t>
            </w:r>
          </w:p>
        </w:tc>
        <w:tc>
          <w:tcPr>
            <w:tcW w:w="1355" w:type="dxa"/>
            <w:tcBorders>
              <w:top w:val="single" w:sz="4" w:space="0" w:color="auto"/>
              <w:left w:val="single" w:sz="4" w:space="0" w:color="auto"/>
              <w:bottom w:val="single" w:sz="4" w:space="0" w:color="auto"/>
              <w:right w:val="single" w:sz="4" w:space="0" w:color="auto"/>
            </w:tcBorders>
            <w:hideMark/>
          </w:tcPr>
          <w:p w14:paraId="487C6016" w14:textId="32578233" w:rsidR="002568C5" w:rsidRDefault="002568C5">
            <w:pPr>
              <w:pStyle w:val="TAC"/>
            </w:pPr>
            <w:ins w:id="57" w:author="CH Chi (紀鈞翔)" w:date="2024-02-19T13:19:00Z">
              <w:r>
                <w:t xml:space="preserve">≤ </w:t>
              </w:r>
            </w:ins>
            <w:r>
              <w:t>8.7</w:t>
            </w:r>
          </w:p>
        </w:tc>
        <w:tc>
          <w:tcPr>
            <w:tcW w:w="1375" w:type="dxa"/>
            <w:tcBorders>
              <w:top w:val="single" w:sz="4" w:space="0" w:color="auto"/>
              <w:left w:val="single" w:sz="4" w:space="0" w:color="auto"/>
              <w:bottom w:val="single" w:sz="4" w:space="0" w:color="auto"/>
              <w:right w:val="single" w:sz="4" w:space="0" w:color="auto"/>
            </w:tcBorders>
            <w:hideMark/>
          </w:tcPr>
          <w:p w14:paraId="667F1723" w14:textId="69390640" w:rsidR="002568C5" w:rsidRDefault="002568C5">
            <w:pPr>
              <w:pStyle w:val="TAC"/>
            </w:pPr>
            <w:ins w:id="58" w:author="CH Chi (紀鈞翔)" w:date="2024-02-19T13:20:00Z">
              <w:r>
                <w:t xml:space="preserve">≤ </w:t>
              </w:r>
            </w:ins>
            <w:r>
              <w:t>8.7</w:t>
            </w:r>
          </w:p>
        </w:tc>
        <w:tc>
          <w:tcPr>
            <w:tcW w:w="1284" w:type="dxa"/>
            <w:tcBorders>
              <w:top w:val="single" w:sz="4" w:space="0" w:color="auto"/>
              <w:left w:val="single" w:sz="4" w:space="0" w:color="auto"/>
              <w:bottom w:val="single" w:sz="4" w:space="0" w:color="auto"/>
              <w:right w:val="single" w:sz="4" w:space="0" w:color="auto"/>
            </w:tcBorders>
            <w:hideMark/>
          </w:tcPr>
          <w:p w14:paraId="34A7902D" w14:textId="77777777" w:rsidR="002568C5" w:rsidRDefault="002568C5">
            <w:pPr>
              <w:pStyle w:val="TAC"/>
            </w:pPr>
            <w:r>
              <w:rPr>
                <w:rFonts w:cs="Arial"/>
                <w:szCs w:val="18"/>
                <w:lang w:val="en-US"/>
              </w:rPr>
              <w:t>≤ 9.7</w:t>
            </w:r>
          </w:p>
        </w:tc>
      </w:tr>
      <w:tr w:rsidR="002568C5" w14:paraId="75EC70C5" w14:textId="77777777" w:rsidTr="002568C5">
        <w:trPr>
          <w:jc w:val="center"/>
        </w:trPr>
        <w:tc>
          <w:tcPr>
            <w:tcW w:w="2059" w:type="dxa"/>
            <w:tcBorders>
              <w:top w:val="nil"/>
              <w:left w:val="single" w:sz="4" w:space="0" w:color="auto"/>
              <w:bottom w:val="nil"/>
              <w:right w:val="single" w:sz="4" w:space="0" w:color="auto"/>
            </w:tcBorders>
            <w:hideMark/>
          </w:tcPr>
          <w:p w14:paraId="57A21F99" w14:textId="77777777" w:rsidR="002568C5" w:rsidRDefault="002568C5"/>
        </w:tc>
        <w:tc>
          <w:tcPr>
            <w:tcW w:w="2052" w:type="dxa"/>
            <w:tcBorders>
              <w:top w:val="single" w:sz="4" w:space="0" w:color="auto"/>
              <w:left w:val="single" w:sz="4" w:space="0" w:color="auto"/>
              <w:bottom w:val="single" w:sz="4" w:space="0" w:color="auto"/>
              <w:right w:val="single" w:sz="4" w:space="0" w:color="auto"/>
            </w:tcBorders>
            <w:hideMark/>
          </w:tcPr>
          <w:p w14:paraId="01A31AD6" w14:textId="77777777" w:rsidR="002568C5" w:rsidRDefault="002568C5">
            <w:pPr>
              <w:pStyle w:val="TAC"/>
            </w:pPr>
            <w:r>
              <w:t>16 QAM</w:t>
            </w:r>
          </w:p>
        </w:tc>
        <w:tc>
          <w:tcPr>
            <w:tcW w:w="1506" w:type="dxa"/>
            <w:tcBorders>
              <w:top w:val="single" w:sz="4" w:space="0" w:color="auto"/>
              <w:left w:val="single" w:sz="4" w:space="0" w:color="auto"/>
              <w:bottom w:val="single" w:sz="4" w:space="0" w:color="auto"/>
              <w:right w:val="single" w:sz="4" w:space="0" w:color="auto"/>
            </w:tcBorders>
            <w:hideMark/>
          </w:tcPr>
          <w:p w14:paraId="69492695" w14:textId="77777777" w:rsidR="002568C5" w:rsidRDefault="002568C5">
            <w:pPr>
              <w:pStyle w:val="TAC"/>
            </w:pPr>
            <w:r>
              <w:t>≤ 6.5</w:t>
            </w:r>
          </w:p>
        </w:tc>
        <w:tc>
          <w:tcPr>
            <w:tcW w:w="1355" w:type="dxa"/>
            <w:tcBorders>
              <w:top w:val="single" w:sz="4" w:space="0" w:color="auto"/>
              <w:left w:val="single" w:sz="4" w:space="0" w:color="auto"/>
              <w:bottom w:val="single" w:sz="4" w:space="0" w:color="auto"/>
              <w:right w:val="single" w:sz="4" w:space="0" w:color="auto"/>
            </w:tcBorders>
            <w:hideMark/>
          </w:tcPr>
          <w:p w14:paraId="365A0DBA" w14:textId="276BE77F" w:rsidR="002568C5" w:rsidRDefault="002568C5">
            <w:pPr>
              <w:pStyle w:val="TAC"/>
            </w:pPr>
            <w:ins w:id="59" w:author="CH Chi (紀鈞翔)" w:date="2024-02-19T13:19:00Z">
              <w:r>
                <w:t xml:space="preserve">≤ </w:t>
              </w:r>
            </w:ins>
            <w:r>
              <w:t>8.7</w:t>
            </w:r>
          </w:p>
        </w:tc>
        <w:tc>
          <w:tcPr>
            <w:tcW w:w="1375" w:type="dxa"/>
            <w:tcBorders>
              <w:top w:val="single" w:sz="4" w:space="0" w:color="auto"/>
              <w:left w:val="single" w:sz="4" w:space="0" w:color="auto"/>
              <w:bottom w:val="single" w:sz="4" w:space="0" w:color="auto"/>
              <w:right w:val="single" w:sz="4" w:space="0" w:color="auto"/>
            </w:tcBorders>
            <w:hideMark/>
          </w:tcPr>
          <w:p w14:paraId="37CD7795" w14:textId="25424F61" w:rsidR="002568C5" w:rsidRDefault="002568C5">
            <w:pPr>
              <w:pStyle w:val="TAC"/>
            </w:pPr>
            <w:ins w:id="60" w:author="CH Chi (紀鈞翔)" w:date="2024-02-19T13:20:00Z">
              <w:r>
                <w:t xml:space="preserve">≤ </w:t>
              </w:r>
            </w:ins>
            <w:r>
              <w:t>8.7</w:t>
            </w:r>
          </w:p>
        </w:tc>
        <w:tc>
          <w:tcPr>
            <w:tcW w:w="1284" w:type="dxa"/>
            <w:tcBorders>
              <w:top w:val="single" w:sz="4" w:space="0" w:color="auto"/>
              <w:left w:val="single" w:sz="4" w:space="0" w:color="auto"/>
              <w:bottom w:val="single" w:sz="4" w:space="0" w:color="auto"/>
              <w:right w:val="single" w:sz="4" w:space="0" w:color="auto"/>
            </w:tcBorders>
            <w:hideMark/>
          </w:tcPr>
          <w:p w14:paraId="60714EE4" w14:textId="77777777" w:rsidR="002568C5" w:rsidRDefault="002568C5">
            <w:pPr>
              <w:pStyle w:val="TAC"/>
            </w:pPr>
            <w:r>
              <w:rPr>
                <w:rFonts w:cs="Arial"/>
                <w:szCs w:val="18"/>
                <w:lang w:val="en-US"/>
              </w:rPr>
              <w:t>≤ 9.7</w:t>
            </w:r>
          </w:p>
        </w:tc>
      </w:tr>
      <w:tr w:rsidR="002568C5" w14:paraId="7644E9A7" w14:textId="77777777" w:rsidTr="002568C5">
        <w:trPr>
          <w:jc w:val="center"/>
        </w:trPr>
        <w:tc>
          <w:tcPr>
            <w:tcW w:w="2059" w:type="dxa"/>
            <w:tcBorders>
              <w:top w:val="nil"/>
              <w:left w:val="single" w:sz="4" w:space="0" w:color="auto"/>
              <w:bottom w:val="single" w:sz="4" w:space="0" w:color="auto"/>
              <w:right w:val="single" w:sz="4" w:space="0" w:color="auto"/>
            </w:tcBorders>
            <w:hideMark/>
          </w:tcPr>
          <w:p w14:paraId="0AAF1DA5" w14:textId="77777777" w:rsidR="002568C5" w:rsidRDefault="002568C5"/>
        </w:tc>
        <w:tc>
          <w:tcPr>
            <w:tcW w:w="2052" w:type="dxa"/>
            <w:tcBorders>
              <w:top w:val="single" w:sz="4" w:space="0" w:color="auto"/>
              <w:left w:val="single" w:sz="4" w:space="0" w:color="auto"/>
              <w:bottom w:val="single" w:sz="4" w:space="0" w:color="auto"/>
              <w:right w:val="single" w:sz="4" w:space="0" w:color="auto"/>
            </w:tcBorders>
            <w:hideMark/>
          </w:tcPr>
          <w:p w14:paraId="7B1101F4" w14:textId="77777777" w:rsidR="002568C5" w:rsidRDefault="002568C5">
            <w:pPr>
              <w:pStyle w:val="TAC"/>
            </w:pPr>
            <w:r>
              <w:t>64 QAM</w:t>
            </w:r>
          </w:p>
        </w:tc>
        <w:tc>
          <w:tcPr>
            <w:tcW w:w="1506" w:type="dxa"/>
            <w:tcBorders>
              <w:top w:val="single" w:sz="4" w:space="0" w:color="auto"/>
              <w:left w:val="single" w:sz="4" w:space="0" w:color="auto"/>
              <w:bottom w:val="single" w:sz="4" w:space="0" w:color="auto"/>
              <w:right w:val="single" w:sz="4" w:space="0" w:color="auto"/>
            </w:tcBorders>
            <w:hideMark/>
          </w:tcPr>
          <w:p w14:paraId="5684E4A0" w14:textId="77777777" w:rsidR="002568C5" w:rsidRDefault="002568C5">
            <w:pPr>
              <w:pStyle w:val="TAC"/>
            </w:pPr>
            <w:r>
              <w:t xml:space="preserve">≤ </w:t>
            </w:r>
            <w:r>
              <w:rPr>
                <w:lang w:val="en-CA"/>
              </w:rPr>
              <w:t>9.0</w:t>
            </w:r>
          </w:p>
        </w:tc>
        <w:tc>
          <w:tcPr>
            <w:tcW w:w="1355" w:type="dxa"/>
            <w:tcBorders>
              <w:top w:val="single" w:sz="4" w:space="0" w:color="auto"/>
              <w:left w:val="single" w:sz="4" w:space="0" w:color="auto"/>
              <w:bottom w:val="single" w:sz="4" w:space="0" w:color="auto"/>
              <w:right w:val="single" w:sz="4" w:space="0" w:color="auto"/>
            </w:tcBorders>
            <w:hideMark/>
          </w:tcPr>
          <w:p w14:paraId="4343B90C" w14:textId="5E38A398" w:rsidR="002568C5" w:rsidRDefault="002568C5">
            <w:pPr>
              <w:pStyle w:val="TAC"/>
            </w:pPr>
            <w:ins w:id="61" w:author="CH Chi (紀鈞翔)" w:date="2024-02-19T13:19:00Z">
              <w:r>
                <w:t xml:space="preserve">≤ </w:t>
              </w:r>
            </w:ins>
            <w:r>
              <w:t>10.7</w:t>
            </w:r>
          </w:p>
        </w:tc>
        <w:tc>
          <w:tcPr>
            <w:tcW w:w="1375" w:type="dxa"/>
            <w:tcBorders>
              <w:top w:val="single" w:sz="4" w:space="0" w:color="auto"/>
              <w:left w:val="single" w:sz="4" w:space="0" w:color="auto"/>
              <w:bottom w:val="single" w:sz="4" w:space="0" w:color="auto"/>
              <w:right w:val="single" w:sz="4" w:space="0" w:color="auto"/>
            </w:tcBorders>
            <w:hideMark/>
          </w:tcPr>
          <w:p w14:paraId="181EE2EB" w14:textId="1FDF9D88" w:rsidR="002568C5" w:rsidRDefault="002568C5">
            <w:pPr>
              <w:pStyle w:val="TAC"/>
            </w:pPr>
            <w:ins w:id="62" w:author="CH Chi (紀鈞翔)" w:date="2024-02-19T13:20:00Z">
              <w:r>
                <w:t xml:space="preserve">≤ </w:t>
              </w:r>
            </w:ins>
            <w:r>
              <w:t>11.2</w:t>
            </w:r>
          </w:p>
        </w:tc>
        <w:tc>
          <w:tcPr>
            <w:tcW w:w="1284" w:type="dxa"/>
            <w:tcBorders>
              <w:top w:val="single" w:sz="4" w:space="0" w:color="auto"/>
              <w:left w:val="single" w:sz="4" w:space="0" w:color="auto"/>
              <w:bottom w:val="single" w:sz="4" w:space="0" w:color="auto"/>
              <w:right w:val="single" w:sz="4" w:space="0" w:color="auto"/>
            </w:tcBorders>
            <w:hideMark/>
          </w:tcPr>
          <w:p w14:paraId="73F417E0" w14:textId="77777777" w:rsidR="002568C5" w:rsidRDefault="002568C5">
            <w:pPr>
              <w:pStyle w:val="TAC"/>
            </w:pPr>
            <w:r>
              <w:rPr>
                <w:rFonts w:cs="Arial"/>
                <w:szCs w:val="18"/>
                <w:lang w:val="en-US"/>
              </w:rPr>
              <w:t>≤ 11.7</w:t>
            </w:r>
          </w:p>
        </w:tc>
      </w:tr>
      <w:tr w:rsidR="002568C5" w14:paraId="2E4D6F6B" w14:textId="77777777" w:rsidTr="002568C5">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hideMark/>
          </w:tcPr>
          <w:p w14:paraId="4CC4A07B" w14:textId="77777777" w:rsidR="002568C5" w:rsidRDefault="002568C5">
            <w:pPr>
              <w:pStyle w:val="TAN"/>
              <w:rPr>
                <w:lang w:eastAsia="ko-KR"/>
              </w:rPr>
            </w:pPr>
            <w:r>
              <w:rPr>
                <w:lang w:eastAsia="ko-KR"/>
              </w:rPr>
              <w:t>NOTE 1:</w:t>
            </w:r>
            <w:r>
              <w:tab/>
            </w:r>
            <w:r>
              <w:rPr>
                <w:lang w:eastAsia="ko-KR"/>
              </w:rPr>
              <w:t>(Void)</w:t>
            </w:r>
          </w:p>
        </w:tc>
      </w:tr>
    </w:tbl>
    <w:p w14:paraId="6BB82274" w14:textId="77777777" w:rsidR="002568C5" w:rsidRDefault="002568C5" w:rsidP="002568C5"/>
    <w:p w14:paraId="120E9A07" w14:textId="77777777" w:rsidR="002568C5" w:rsidRDefault="002568C5" w:rsidP="002568C5">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WT_C_CA</w:t>
      </w:r>
      <w:r>
        <w:rPr>
          <w:rFonts w:eastAsia="Malgun Gothic"/>
        </w:rPr>
        <w:t xml:space="preserve"> shall be derived instead as </w:t>
      </w:r>
      <w:proofErr w:type="gramStart"/>
      <w:r>
        <w:rPr>
          <w:rFonts w:eastAsia="Malgun Gothic"/>
        </w:rPr>
        <w:t>MAX(</w:t>
      </w:r>
      <w:proofErr w:type="gramEnd"/>
      <w:r>
        <w:rPr>
          <w:rFonts w:eastAsia="Malgun Gothic"/>
        </w:rPr>
        <w:t>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5537C8F2" w14:textId="77777777" w:rsidR="002568C5" w:rsidRDefault="002568C5" w:rsidP="002568C5">
      <w:pPr>
        <w:pStyle w:val="B10"/>
        <w:rPr>
          <w:rFonts w:eastAsia="新細明體"/>
        </w:rPr>
      </w:pPr>
      <w:r>
        <w:tab/>
        <w:t>MPR</w:t>
      </w:r>
      <w:r>
        <w:rPr>
          <w:vertAlign w:val="subscript"/>
        </w:rPr>
        <w:t>1</w:t>
      </w:r>
      <w:r>
        <w:t xml:space="preserve"> shall be determined from Table 6.2.2.1-1 if CABW </w:t>
      </w:r>
      <w:r>
        <w:sym w:font="Symbol" w:char="F0A3"/>
      </w:r>
      <w:r>
        <w:t xml:space="preserve"> 200 MHz, from Table 6.2.2.1-2 if CABW &gt; 200 </w:t>
      </w:r>
      <w:proofErr w:type="spellStart"/>
      <w:r>
        <w:t>MHz.</w:t>
      </w:r>
      <w:proofErr w:type="spellEnd"/>
      <w:r>
        <w:t xml:space="preserve"> </w:t>
      </w:r>
    </w:p>
    <w:p w14:paraId="5824D3EA" w14:textId="77777777" w:rsidR="002568C5" w:rsidRDefault="002568C5" w:rsidP="002568C5">
      <w:pPr>
        <w:pStyle w:val="B10"/>
      </w:pPr>
      <w:r>
        <w:tab/>
        <w:t>MPR</w:t>
      </w:r>
      <w:r>
        <w:rPr>
          <w:vertAlign w:val="subscript"/>
        </w:rPr>
        <w:t>2</w:t>
      </w:r>
      <w:r>
        <w:t xml:space="preserve"> shall be determined from Table 6.2.2.1-1 if UL </w:t>
      </w:r>
      <w:proofErr w:type="spellStart"/>
      <w:r>
        <w:t>BW</w:t>
      </w:r>
      <w:r>
        <w:rPr>
          <w:vertAlign w:val="subscript"/>
        </w:rPr>
        <w:t>channel_CA</w:t>
      </w:r>
      <w:proofErr w:type="spellEnd"/>
      <w:r>
        <w:t xml:space="preserve"> </w:t>
      </w:r>
      <w:r>
        <w:sym w:font="Symbol" w:char="F0A3"/>
      </w:r>
      <w:r>
        <w:t xml:space="preserve"> 200 MHz, from Table 6.2.2.1-2 if UL </w:t>
      </w:r>
      <w:proofErr w:type="spellStart"/>
      <w:r>
        <w:t>BW</w:t>
      </w:r>
      <w:r>
        <w:rPr>
          <w:vertAlign w:val="subscript"/>
        </w:rPr>
        <w:t>channel_CA</w:t>
      </w:r>
      <w:proofErr w:type="spellEnd"/>
      <w:r>
        <w:t xml:space="preserve"> &gt; 200 </w:t>
      </w:r>
      <w:proofErr w:type="spellStart"/>
      <w:r>
        <w:t>MHz.</w:t>
      </w:r>
      <w:proofErr w:type="spellEnd"/>
    </w:p>
    <w:p w14:paraId="17E29658" w14:textId="77777777" w:rsidR="002568C5" w:rsidRDefault="002568C5" w:rsidP="002568C5">
      <w:r>
        <w:t>and assume all UL CCs use the same SCS for the purpose of determination of inner and outer RB allocations in Table 6.2.2.1-1 and Table 6.2.2.1-2:</w:t>
      </w:r>
    </w:p>
    <w:p w14:paraId="6AAE7BBE" w14:textId="77777777" w:rsidR="002568C5" w:rsidRDefault="002568C5" w:rsidP="002568C5">
      <w:pPr>
        <w:pStyle w:val="B10"/>
      </w:pPr>
      <w:r>
        <w:tab/>
        <w:t>N</w:t>
      </w:r>
      <w:r>
        <w:rPr>
          <w:vertAlign w:val="subscript"/>
        </w:rPr>
        <w:t>RB</w:t>
      </w:r>
      <w:r>
        <w:t xml:space="preserve"> shall be chosen as the sum of N</w:t>
      </w:r>
      <w:r>
        <w:rPr>
          <w:vertAlign w:val="subscript"/>
        </w:rPr>
        <w:t>RB</w:t>
      </w:r>
      <w:r>
        <w:t xml:space="preserve"> of all constituent UL CCs in the CA configuration. </w:t>
      </w:r>
    </w:p>
    <w:p w14:paraId="42CE16B1" w14:textId="77777777" w:rsidR="002568C5" w:rsidRDefault="002568C5" w:rsidP="002568C5">
      <w:pPr>
        <w:pStyle w:val="B10"/>
      </w:pPr>
      <w:r>
        <w:tab/>
        <w:t>L</w:t>
      </w:r>
      <w:r>
        <w:rPr>
          <w:vertAlign w:val="subscript"/>
        </w:rPr>
        <w:t>CRB</w:t>
      </w:r>
      <w:r>
        <w:t xml:space="preserve"> shall be chosen as </w:t>
      </w:r>
      <w:proofErr w:type="spellStart"/>
      <w:proofErr w:type="gramStart"/>
      <w:r>
        <w:t>BW</w:t>
      </w:r>
      <w:r>
        <w:rPr>
          <w:vertAlign w:val="subscript"/>
        </w:rPr>
        <w:t>alloc,RB</w:t>
      </w:r>
      <w:proofErr w:type="spellEnd"/>
      <w:proofErr w:type="gramEnd"/>
    </w:p>
    <w:p w14:paraId="77496900" w14:textId="77777777" w:rsidR="002568C5" w:rsidRDefault="002568C5" w:rsidP="002568C5">
      <w:pPr>
        <w:pStyle w:val="B10"/>
      </w:pPr>
      <w:r>
        <w:tab/>
      </w: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564E29FF" w14:textId="77777777" w:rsidR="002568C5" w:rsidRDefault="002568C5" w:rsidP="002568C5">
      <w:pPr>
        <w:pStyle w:val="B10"/>
      </w:pPr>
      <w:r>
        <w:tab/>
      </w:r>
      <w:proofErr w:type="spellStart"/>
      <w:r>
        <w:t>RB</w:t>
      </w:r>
      <w:r>
        <w:rPr>
          <w:vertAlign w:val="subscript"/>
        </w:rPr>
        <w:t>start_allocatedCC</w:t>
      </w:r>
      <w:proofErr w:type="spellEnd"/>
      <w:r>
        <w:t xml:space="preserve"> is the index of the first allocated RB in the CC with allocation</w:t>
      </w:r>
    </w:p>
    <w:p w14:paraId="0FAE055D" w14:textId="77777777" w:rsidR="002568C5" w:rsidRDefault="002568C5" w:rsidP="002568C5">
      <w:pPr>
        <w:pStyle w:val="B10"/>
      </w:pPr>
      <w:r>
        <w:tab/>
      </w: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22107F94" w14:textId="77777777" w:rsidR="002568C5" w:rsidRDefault="002568C5" w:rsidP="002568C5">
      <w:r>
        <w:t>When different waveform types exist across CCs, the requirement is set by the waveform type used in the configuration with the largest MPR</w:t>
      </w:r>
      <w:r>
        <w:rPr>
          <w:vertAlign w:val="subscript"/>
        </w:rPr>
        <w:t>C_CA</w:t>
      </w:r>
      <w:r>
        <w:t>.</w:t>
      </w:r>
    </w:p>
    <w:p w14:paraId="6DFB0C7B" w14:textId="77777777" w:rsidR="002568C5" w:rsidRDefault="002568C5" w:rsidP="002568C5">
      <w:r>
        <w:t xml:space="preserve">For </w:t>
      </w:r>
      <w:r>
        <w:rPr>
          <w:rFonts w:eastAsia="Malgun Gothic"/>
        </w:rPr>
        <w:t xml:space="preserve">intra-band contiguous UL CA with </w:t>
      </w:r>
      <w:r>
        <w:t>non-contiguous RB allocations, the following rule for MPR applies:</w:t>
      </w:r>
    </w:p>
    <w:p w14:paraId="531AC1F8" w14:textId="77777777" w:rsidR="002568C5" w:rsidRDefault="002568C5" w:rsidP="002568C5">
      <w:pPr>
        <w:pStyle w:val="EQ"/>
        <w:jc w:val="center"/>
      </w:pPr>
      <w:r>
        <w:t>MPR = max(MPR</w:t>
      </w:r>
      <w:r>
        <w:rPr>
          <w:vertAlign w:val="subscript"/>
        </w:rPr>
        <w:t>C_CA</w:t>
      </w:r>
      <w:r>
        <w:t xml:space="preserve">, -10*A +  14.4) </w:t>
      </w:r>
    </w:p>
    <w:p w14:paraId="44902787" w14:textId="77777777" w:rsidR="002568C5" w:rsidRDefault="002568C5" w:rsidP="002568C5">
      <w:r>
        <w:t>Where:</w:t>
      </w:r>
    </w:p>
    <w:p w14:paraId="6949371D" w14:textId="77777777" w:rsidR="002568C5" w:rsidRDefault="002568C5" w:rsidP="002568C5">
      <w:pPr>
        <w:pStyle w:val="B10"/>
        <w:rPr>
          <w:vertAlign w:val="subscript"/>
        </w:rPr>
      </w:pPr>
      <w:r>
        <w:lastRenderedPageBreak/>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38D441E8" w14:textId="77777777" w:rsidR="002568C5" w:rsidRDefault="002568C5" w:rsidP="002568C5">
      <w:pPr>
        <w:pStyle w:val="B10"/>
      </w:pPr>
      <w:r>
        <w:tab/>
      </w:r>
      <w:proofErr w:type="spellStart"/>
      <w:r>
        <w:t>N</w:t>
      </w:r>
      <w:r>
        <w:rPr>
          <w:vertAlign w:val="subscript"/>
        </w:rPr>
        <w:t>RB_alloc</w:t>
      </w:r>
      <w:proofErr w:type="spellEnd"/>
      <w:r>
        <w:t xml:space="preserve"> is the total number of allocated UL RBs</w:t>
      </w:r>
    </w:p>
    <w:p w14:paraId="0DB4AAEE" w14:textId="6313A35A" w:rsidR="00CA3A61" w:rsidRPr="002568C5" w:rsidRDefault="002568C5" w:rsidP="002568C5">
      <w:pPr>
        <w:pStyle w:val="B10"/>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p>
    <w:p w14:paraId="42E7CEED" w14:textId="77777777" w:rsidR="00CA3A61" w:rsidRDefault="00CA3A61" w:rsidP="00CA3A61">
      <w:pPr>
        <w:pStyle w:val="30"/>
        <w:rPr>
          <w:noProof/>
          <w:color w:val="FF0000"/>
        </w:rPr>
      </w:pPr>
      <w:r>
        <w:rPr>
          <w:noProof/>
          <w:color w:val="FF0000"/>
        </w:rPr>
        <w:t>&lt;End of Changes &gt;</w:t>
      </w:r>
    </w:p>
    <w:p w14:paraId="0F7A02B6" w14:textId="770FA7E3" w:rsidR="00434A16" w:rsidRPr="009734D0" w:rsidRDefault="00434A16" w:rsidP="009734D0">
      <w:pPr>
        <w:overflowPunct w:val="0"/>
        <w:autoSpaceDE w:val="0"/>
        <w:autoSpaceDN w:val="0"/>
        <w:adjustRightInd w:val="0"/>
        <w:textAlignment w:val="baseline"/>
        <w:rPr>
          <w:rFonts w:eastAsia="SimSun"/>
          <w:i/>
          <w:color w:val="0000FF"/>
        </w:rPr>
      </w:pPr>
    </w:p>
    <w:sectPr w:rsidR="00434A16" w:rsidRPr="009734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A177A" w14:textId="77777777" w:rsidR="0008431C" w:rsidRDefault="0008431C">
      <w:r>
        <w:separator/>
      </w:r>
    </w:p>
  </w:endnote>
  <w:endnote w:type="continuationSeparator" w:id="0">
    <w:p w14:paraId="5E6B9BAF" w14:textId="77777777" w:rsidR="0008431C" w:rsidRDefault="0008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E6DF5" w14:textId="77777777" w:rsidR="002568C5" w:rsidRDefault="002568C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3BF28" w14:textId="77777777" w:rsidR="002568C5" w:rsidRDefault="002568C5">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C011" w14:textId="77777777" w:rsidR="002568C5" w:rsidRDefault="002568C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5A724" w14:textId="77777777" w:rsidR="0008431C" w:rsidRDefault="0008431C">
      <w:r>
        <w:separator/>
      </w:r>
    </w:p>
  </w:footnote>
  <w:footnote w:type="continuationSeparator" w:id="0">
    <w:p w14:paraId="76DC36D6" w14:textId="77777777" w:rsidR="0008431C" w:rsidRDefault="00084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9215D" w:rsidRDefault="0079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F5609" w14:textId="77777777" w:rsidR="002568C5" w:rsidRDefault="002568C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0F4A" w14:textId="77777777" w:rsidR="002568C5" w:rsidRDefault="002568C5">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9215D" w:rsidRDefault="0079215D">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9215D" w:rsidRDefault="0079215D">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9215D" w:rsidRDefault="007921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7C0"/>
    <w:multiLevelType w:val="hybridMultilevel"/>
    <w:tmpl w:val="013A755E"/>
    <w:lvl w:ilvl="0" w:tplc="FAC2AA3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6933095">
    <w:abstractNumId w:val="9"/>
  </w:num>
  <w:num w:numId="2" w16cid:durableId="917982775">
    <w:abstractNumId w:val="34"/>
  </w:num>
  <w:num w:numId="3" w16cid:durableId="1183739377">
    <w:abstractNumId w:val="5"/>
  </w:num>
  <w:num w:numId="4" w16cid:durableId="244537554">
    <w:abstractNumId w:val="22"/>
  </w:num>
  <w:num w:numId="5" w16cid:durableId="1055202046">
    <w:abstractNumId w:val="13"/>
  </w:num>
  <w:num w:numId="6" w16cid:durableId="639115031">
    <w:abstractNumId w:val="32"/>
  </w:num>
  <w:num w:numId="7" w16cid:durableId="1292831113">
    <w:abstractNumId w:val="35"/>
  </w:num>
  <w:num w:numId="8" w16cid:durableId="1026909295">
    <w:abstractNumId w:val="15"/>
  </w:num>
  <w:num w:numId="9" w16cid:durableId="2039887317">
    <w:abstractNumId w:val="37"/>
  </w:num>
  <w:num w:numId="10" w16cid:durableId="1631134710">
    <w:abstractNumId w:val="11"/>
  </w:num>
  <w:num w:numId="11" w16cid:durableId="690834856">
    <w:abstractNumId w:val="6"/>
  </w:num>
  <w:num w:numId="12" w16cid:durableId="1924408215">
    <w:abstractNumId w:val="14"/>
  </w:num>
  <w:num w:numId="13" w16cid:durableId="199514793">
    <w:abstractNumId w:val="16"/>
  </w:num>
  <w:num w:numId="14" w16cid:durableId="773015749">
    <w:abstractNumId w:val="12"/>
  </w:num>
  <w:num w:numId="15" w16cid:durableId="1529248358">
    <w:abstractNumId w:val="0"/>
  </w:num>
  <w:num w:numId="16" w16cid:durableId="1833375374">
    <w:abstractNumId w:val="31"/>
  </w:num>
  <w:num w:numId="17" w16cid:durableId="802119141">
    <w:abstractNumId w:val="7"/>
  </w:num>
  <w:num w:numId="18" w16cid:durableId="623972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8161297">
    <w:abstractNumId w:val="30"/>
  </w:num>
  <w:num w:numId="20" w16cid:durableId="779497622">
    <w:abstractNumId w:val="23"/>
  </w:num>
  <w:num w:numId="21" w16cid:durableId="1238978786">
    <w:abstractNumId w:val="18"/>
  </w:num>
  <w:num w:numId="22" w16cid:durableId="1938169963">
    <w:abstractNumId w:val="25"/>
  </w:num>
  <w:num w:numId="23" w16cid:durableId="516505813">
    <w:abstractNumId w:val="29"/>
  </w:num>
  <w:num w:numId="24" w16cid:durableId="953748826">
    <w:abstractNumId w:val="3"/>
  </w:num>
  <w:num w:numId="25" w16cid:durableId="671640725">
    <w:abstractNumId w:val="18"/>
    <w:lvlOverride w:ilvl="0">
      <w:startOverride w:val="1"/>
    </w:lvlOverride>
  </w:num>
  <w:num w:numId="26" w16cid:durableId="63977029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415623">
    <w:abstractNumId w:val="19"/>
  </w:num>
  <w:num w:numId="28" w16cid:durableId="1578394315">
    <w:abstractNumId w:val="28"/>
  </w:num>
  <w:num w:numId="29" w16cid:durableId="1841306530">
    <w:abstractNumId w:val="27"/>
  </w:num>
  <w:num w:numId="30" w16cid:durableId="1191529072">
    <w:abstractNumId w:val="33"/>
  </w:num>
  <w:num w:numId="31" w16cid:durableId="1664312884">
    <w:abstractNumId w:val="26"/>
  </w:num>
  <w:num w:numId="32" w16cid:durableId="2051564182">
    <w:abstractNumId w:val="1"/>
  </w:num>
  <w:num w:numId="33" w16cid:durableId="665593916">
    <w:abstractNumId w:val="17"/>
  </w:num>
  <w:num w:numId="34" w16cid:durableId="1094786643">
    <w:abstractNumId w:val="24"/>
  </w:num>
  <w:num w:numId="35" w16cid:durableId="658844710">
    <w:abstractNumId w:val="20"/>
  </w:num>
  <w:num w:numId="36" w16cid:durableId="863710777">
    <w:abstractNumId w:val="2"/>
  </w:num>
  <w:num w:numId="37" w16cid:durableId="1104575677">
    <w:abstractNumId w:val="36"/>
  </w:num>
  <w:num w:numId="38" w16cid:durableId="819731688">
    <w:abstractNumId w:val="8"/>
  </w:num>
  <w:num w:numId="39" w16cid:durableId="1201747251">
    <w:abstractNumId w:val="4"/>
  </w:num>
  <w:num w:numId="40" w16cid:durableId="1150058066">
    <w:abstractNumId w:val="21"/>
  </w:num>
  <w:num w:numId="41" w16cid:durableId="611206814">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CE"/>
    <w:rsid w:val="000705B1"/>
    <w:rsid w:val="00070825"/>
    <w:rsid w:val="00076DA8"/>
    <w:rsid w:val="0008431C"/>
    <w:rsid w:val="00095A78"/>
    <w:rsid w:val="00096CE5"/>
    <w:rsid w:val="000A6394"/>
    <w:rsid w:val="000B7FED"/>
    <w:rsid w:val="000C02C8"/>
    <w:rsid w:val="000C038A"/>
    <w:rsid w:val="000C39E2"/>
    <w:rsid w:val="000C6598"/>
    <w:rsid w:val="000D44B3"/>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6EEE"/>
    <w:rsid w:val="001A7B60"/>
    <w:rsid w:val="001B52F0"/>
    <w:rsid w:val="001B7A65"/>
    <w:rsid w:val="001E41F3"/>
    <w:rsid w:val="00202497"/>
    <w:rsid w:val="00203BE0"/>
    <w:rsid w:val="002125DF"/>
    <w:rsid w:val="00236932"/>
    <w:rsid w:val="00246FA2"/>
    <w:rsid w:val="002568C5"/>
    <w:rsid w:val="0026004D"/>
    <w:rsid w:val="0026217B"/>
    <w:rsid w:val="002640DD"/>
    <w:rsid w:val="0026573E"/>
    <w:rsid w:val="0027157E"/>
    <w:rsid w:val="002715D1"/>
    <w:rsid w:val="00275D12"/>
    <w:rsid w:val="00284FEB"/>
    <w:rsid w:val="002860C4"/>
    <w:rsid w:val="00292A22"/>
    <w:rsid w:val="002B5741"/>
    <w:rsid w:val="002B77AA"/>
    <w:rsid w:val="002C12E5"/>
    <w:rsid w:val="002D34B8"/>
    <w:rsid w:val="002D6BC7"/>
    <w:rsid w:val="002E472E"/>
    <w:rsid w:val="002F007D"/>
    <w:rsid w:val="002F0F2F"/>
    <w:rsid w:val="00305409"/>
    <w:rsid w:val="00327486"/>
    <w:rsid w:val="003332A4"/>
    <w:rsid w:val="00350505"/>
    <w:rsid w:val="003609EF"/>
    <w:rsid w:val="0036231A"/>
    <w:rsid w:val="00374DD4"/>
    <w:rsid w:val="00384709"/>
    <w:rsid w:val="003C52B3"/>
    <w:rsid w:val="003D1D71"/>
    <w:rsid w:val="003D48A0"/>
    <w:rsid w:val="003E1A36"/>
    <w:rsid w:val="003F090B"/>
    <w:rsid w:val="00410371"/>
    <w:rsid w:val="004242F1"/>
    <w:rsid w:val="00434A16"/>
    <w:rsid w:val="0044147C"/>
    <w:rsid w:val="00497D3A"/>
    <w:rsid w:val="004A4AE4"/>
    <w:rsid w:val="004B68F9"/>
    <w:rsid w:val="004B75B7"/>
    <w:rsid w:val="004C512E"/>
    <w:rsid w:val="004F01AB"/>
    <w:rsid w:val="005057C4"/>
    <w:rsid w:val="00506A2A"/>
    <w:rsid w:val="005141D9"/>
    <w:rsid w:val="0051580D"/>
    <w:rsid w:val="00532179"/>
    <w:rsid w:val="00535F0B"/>
    <w:rsid w:val="00541A12"/>
    <w:rsid w:val="005437F1"/>
    <w:rsid w:val="00547111"/>
    <w:rsid w:val="00556E00"/>
    <w:rsid w:val="00562D80"/>
    <w:rsid w:val="00565F9A"/>
    <w:rsid w:val="005708EC"/>
    <w:rsid w:val="00571F57"/>
    <w:rsid w:val="005879DF"/>
    <w:rsid w:val="00587AEE"/>
    <w:rsid w:val="00592D74"/>
    <w:rsid w:val="00595DDD"/>
    <w:rsid w:val="00596273"/>
    <w:rsid w:val="005B0662"/>
    <w:rsid w:val="005E2C44"/>
    <w:rsid w:val="005E37AF"/>
    <w:rsid w:val="005F7F32"/>
    <w:rsid w:val="0060409D"/>
    <w:rsid w:val="0061369E"/>
    <w:rsid w:val="00621188"/>
    <w:rsid w:val="006255CA"/>
    <w:rsid w:val="006257ED"/>
    <w:rsid w:val="00641B3F"/>
    <w:rsid w:val="00643D24"/>
    <w:rsid w:val="006515BD"/>
    <w:rsid w:val="00653DE4"/>
    <w:rsid w:val="006647B4"/>
    <w:rsid w:val="00665C47"/>
    <w:rsid w:val="00691297"/>
    <w:rsid w:val="006945C8"/>
    <w:rsid w:val="00695538"/>
    <w:rsid w:val="00695808"/>
    <w:rsid w:val="006A11C7"/>
    <w:rsid w:val="006B1E82"/>
    <w:rsid w:val="006B46FB"/>
    <w:rsid w:val="006B5711"/>
    <w:rsid w:val="006C07A5"/>
    <w:rsid w:val="006C6719"/>
    <w:rsid w:val="006D07B4"/>
    <w:rsid w:val="006E21FB"/>
    <w:rsid w:val="006F0FCD"/>
    <w:rsid w:val="006F52DD"/>
    <w:rsid w:val="00704CFE"/>
    <w:rsid w:val="00704E5E"/>
    <w:rsid w:val="00711C7A"/>
    <w:rsid w:val="0072114F"/>
    <w:rsid w:val="00731B14"/>
    <w:rsid w:val="0073537E"/>
    <w:rsid w:val="007435C5"/>
    <w:rsid w:val="00752B3A"/>
    <w:rsid w:val="00756A96"/>
    <w:rsid w:val="007623BE"/>
    <w:rsid w:val="00770175"/>
    <w:rsid w:val="007759FB"/>
    <w:rsid w:val="007772B8"/>
    <w:rsid w:val="0079215D"/>
    <w:rsid w:val="00792342"/>
    <w:rsid w:val="007937C1"/>
    <w:rsid w:val="007968C7"/>
    <w:rsid w:val="007977A8"/>
    <w:rsid w:val="007A441E"/>
    <w:rsid w:val="007B512A"/>
    <w:rsid w:val="007C2097"/>
    <w:rsid w:val="007D21EF"/>
    <w:rsid w:val="007D2C51"/>
    <w:rsid w:val="007D6A07"/>
    <w:rsid w:val="007E0A72"/>
    <w:rsid w:val="007E3657"/>
    <w:rsid w:val="007F0622"/>
    <w:rsid w:val="007F281C"/>
    <w:rsid w:val="007F6583"/>
    <w:rsid w:val="007F7259"/>
    <w:rsid w:val="008040A8"/>
    <w:rsid w:val="008279FA"/>
    <w:rsid w:val="00831A8A"/>
    <w:rsid w:val="00832A2F"/>
    <w:rsid w:val="00834A7D"/>
    <w:rsid w:val="0085131A"/>
    <w:rsid w:val="00855B14"/>
    <w:rsid w:val="00861B19"/>
    <w:rsid w:val="008626E7"/>
    <w:rsid w:val="00870686"/>
    <w:rsid w:val="00870EE7"/>
    <w:rsid w:val="00876295"/>
    <w:rsid w:val="008843AC"/>
    <w:rsid w:val="008863B9"/>
    <w:rsid w:val="008A45A6"/>
    <w:rsid w:val="008A549D"/>
    <w:rsid w:val="008A579B"/>
    <w:rsid w:val="008B1C37"/>
    <w:rsid w:val="008D3CCC"/>
    <w:rsid w:val="008D6FF7"/>
    <w:rsid w:val="008D7BA2"/>
    <w:rsid w:val="008E4804"/>
    <w:rsid w:val="008E7E0C"/>
    <w:rsid w:val="008F3789"/>
    <w:rsid w:val="008F6866"/>
    <w:rsid w:val="008F686C"/>
    <w:rsid w:val="009148DE"/>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B5110"/>
    <w:rsid w:val="009C543A"/>
    <w:rsid w:val="009E3297"/>
    <w:rsid w:val="009F5A28"/>
    <w:rsid w:val="009F5BA0"/>
    <w:rsid w:val="009F6AE7"/>
    <w:rsid w:val="009F734F"/>
    <w:rsid w:val="00A01371"/>
    <w:rsid w:val="00A12B5B"/>
    <w:rsid w:val="00A137D0"/>
    <w:rsid w:val="00A20224"/>
    <w:rsid w:val="00A246B6"/>
    <w:rsid w:val="00A36D77"/>
    <w:rsid w:val="00A44CAC"/>
    <w:rsid w:val="00A47295"/>
    <w:rsid w:val="00A47E70"/>
    <w:rsid w:val="00A50CF0"/>
    <w:rsid w:val="00A53AC6"/>
    <w:rsid w:val="00A7671C"/>
    <w:rsid w:val="00A80A2F"/>
    <w:rsid w:val="00AA2CBC"/>
    <w:rsid w:val="00AB2B4F"/>
    <w:rsid w:val="00AB5058"/>
    <w:rsid w:val="00AB7AAF"/>
    <w:rsid w:val="00AC2288"/>
    <w:rsid w:val="00AC4CEC"/>
    <w:rsid w:val="00AC5820"/>
    <w:rsid w:val="00AC76DA"/>
    <w:rsid w:val="00AD1CD8"/>
    <w:rsid w:val="00AF125C"/>
    <w:rsid w:val="00B02310"/>
    <w:rsid w:val="00B258BB"/>
    <w:rsid w:val="00B50155"/>
    <w:rsid w:val="00B67B97"/>
    <w:rsid w:val="00B968C8"/>
    <w:rsid w:val="00BA3EC5"/>
    <w:rsid w:val="00BA51D9"/>
    <w:rsid w:val="00BA7F60"/>
    <w:rsid w:val="00BB2AC9"/>
    <w:rsid w:val="00BB5DFC"/>
    <w:rsid w:val="00BD279D"/>
    <w:rsid w:val="00BD6BB8"/>
    <w:rsid w:val="00BE76DC"/>
    <w:rsid w:val="00C11F3C"/>
    <w:rsid w:val="00C326D5"/>
    <w:rsid w:val="00C36011"/>
    <w:rsid w:val="00C66BA2"/>
    <w:rsid w:val="00C82868"/>
    <w:rsid w:val="00C870F6"/>
    <w:rsid w:val="00C90211"/>
    <w:rsid w:val="00C921BD"/>
    <w:rsid w:val="00C95985"/>
    <w:rsid w:val="00CA0104"/>
    <w:rsid w:val="00CA3A61"/>
    <w:rsid w:val="00CA79C9"/>
    <w:rsid w:val="00CB0337"/>
    <w:rsid w:val="00CC5026"/>
    <w:rsid w:val="00CC68D0"/>
    <w:rsid w:val="00CD2273"/>
    <w:rsid w:val="00D03F9A"/>
    <w:rsid w:val="00D06D51"/>
    <w:rsid w:val="00D246ED"/>
    <w:rsid w:val="00D247C0"/>
    <w:rsid w:val="00D24991"/>
    <w:rsid w:val="00D262BD"/>
    <w:rsid w:val="00D269CE"/>
    <w:rsid w:val="00D31ED1"/>
    <w:rsid w:val="00D35F36"/>
    <w:rsid w:val="00D411EE"/>
    <w:rsid w:val="00D50255"/>
    <w:rsid w:val="00D61F79"/>
    <w:rsid w:val="00D66520"/>
    <w:rsid w:val="00D80C06"/>
    <w:rsid w:val="00D84AE9"/>
    <w:rsid w:val="00DA6DA6"/>
    <w:rsid w:val="00DB78EB"/>
    <w:rsid w:val="00DD651B"/>
    <w:rsid w:val="00DE34CF"/>
    <w:rsid w:val="00E13F3D"/>
    <w:rsid w:val="00E150DB"/>
    <w:rsid w:val="00E27248"/>
    <w:rsid w:val="00E328C8"/>
    <w:rsid w:val="00E34898"/>
    <w:rsid w:val="00E47D9A"/>
    <w:rsid w:val="00E50D8F"/>
    <w:rsid w:val="00E520F5"/>
    <w:rsid w:val="00E65843"/>
    <w:rsid w:val="00E97CAB"/>
    <w:rsid w:val="00EA13E1"/>
    <w:rsid w:val="00EA38DB"/>
    <w:rsid w:val="00EB09B7"/>
    <w:rsid w:val="00EB0E10"/>
    <w:rsid w:val="00EB39D7"/>
    <w:rsid w:val="00EC0F85"/>
    <w:rsid w:val="00EC21D0"/>
    <w:rsid w:val="00EC5903"/>
    <w:rsid w:val="00ED5201"/>
    <w:rsid w:val="00ED637B"/>
    <w:rsid w:val="00EE7D7C"/>
    <w:rsid w:val="00EF0DD7"/>
    <w:rsid w:val="00EF0EC1"/>
    <w:rsid w:val="00F0479C"/>
    <w:rsid w:val="00F064EA"/>
    <w:rsid w:val="00F175F7"/>
    <w:rsid w:val="00F2486B"/>
    <w:rsid w:val="00F25D98"/>
    <w:rsid w:val="00F300FB"/>
    <w:rsid w:val="00F35C50"/>
    <w:rsid w:val="00F45A6E"/>
    <w:rsid w:val="00F563DC"/>
    <w:rsid w:val="00F56E10"/>
    <w:rsid w:val="00F653F5"/>
    <w:rsid w:val="00F83043"/>
    <w:rsid w:val="00F85453"/>
    <w:rsid w:val="00F95D94"/>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44BE115-5BAC-4F20-AB85-1A496C8E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項目符號 字元"/>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註解方塊文字 字元"/>
    <w:link w:val="af7"/>
    <w:uiPriority w:val="99"/>
    <w:qFormat/>
    <w:rsid w:val="0095291B"/>
    <w:rPr>
      <w:rFonts w:ascii="Tahoma" w:hAnsi="Tahoma" w:cs="Tahoma"/>
      <w:sz w:val="16"/>
      <w:szCs w:val="16"/>
      <w:lang w:val="en-GB" w:eastAsia="en-US"/>
    </w:rPr>
  </w:style>
  <w:style w:type="table" w:styleId="afd">
    <w:name w:val="Table Grid"/>
    <w:aliases w:val="Table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析的提及1"/>
    <w:basedOn w:val="a3"/>
    <w:uiPriority w:val="99"/>
    <w:unhideWhenUsed/>
    <w:rsid w:val="0095291B"/>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95291B"/>
    <w:rPr>
      <w:rFonts w:ascii="Times New Roman" w:hAnsi="Times New Roman"/>
      <w:sz w:val="16"/>
      <w:lang w:val="en-GB" w:eastAsia="en-US"/>
    </w:rPr>
  </w:style>
  <w:style w:type="character" w:customStyle="1" w:styleId="af5">
    <w:name w:val="註解文字 字元"/>
    <w:basedOn w:val="a3"/>
    <w:link w:val="af4"/>
    <w:uiPriority w:val="99"/>
    <w:qFormat/>
    <w:rsid w:val="0095291B"/>
    <w:rPr>
      <w:rFonts w:ascii="Times New Roman" w:hAnsi="Times New Roman"/>
      <w:lang w:val="en-GB" w:eastAsia="en-US"/>
    </w:rPr>
  </w:style>
  <w:style w:type="character" w:customStyle="1" w:styleId="afa">
    <w:name w:val="註解主旨 字元"/>
    <w:basedOn w:val="af5"/>
    <w:link w:val="af9"/>
    <w:uiPriority w:val="99"/>
    <w:qFormat/>
    <w:rsid w:val="0095291B"/>
    <w:rPr>
      <w:rFonts w:ascii="Times New Roman" w:hAnsi="Times New Roman"/>
      <w:b/>
      <w:bCs/>
      <w:lang w:val="en-GB" w:eastAsia="en-US"/>
    </w:rPr>
  </w:style>
  <w:style w:type="character" w:customStyle="1" w:styleId="afc">
    <w:name w:val="文件引導模式 字元"/>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5291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3"/>
    <w:link w:val="aff"/>
    <w:uiPriority w:val="99"/>
    <w:qFormat/>
    <w:rsid w:val="0095291B"/>
    <w:rPr>
      <w:rFonts w:ascii="Times New Roman" w:eastAsia="SimSun"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SimSun" w:hAnsi="Times New Roman"/>
      <w:lang w:val="en-GB" w:eastAsia="en-US"/>
    </w:rPr>
  </w:style>
  <w:style w:type="paragraph" w:styleId="aff2">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5291B"/>
    <w:rPr>
      <w:rFonts w:ascii="Arial" w:hAnsi="Arial"/>
      <w:sz w:val="36"/>
      <w:lang w:val="en-GB" w:eastAsia="en-US"/>
    </w:rPr>
  </w:style>
  <w:style w:type="character" w:customStyle="1" w:styleId="60">
    <w:name w:val="標題 6 字元"/>
    <w:aliases w:val="T1 字元,Header 6 字元"/>
    <w:link w:val="6"/>
    <w:qFormat/>
    <w:rsid w:val="0095291B"/>
    <w:rPr>
      <w:rFonts w:ascii="Arial" w:hAnsi="Arial"/>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Web">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95291B"/>
    <w:rPr>
      <w:rFonts w:ascii="Arial" w:hAnsi="Arial"/>
      <w:b/>
      <w:i/>
      <w:noProof/>
      <w:sz w:val="18"/>
      <w:lang w:val="en-GB" w:eastAsia="en-US"/>
    </w:rPr>
  </w:style>
  <w:style w:type="character" w:customStyle="1" w:styleId="70">
    <w:name w:val="標題 7 字元"/>
    <w:link w:val="7"/>
    <w:qFormat/>
    <w:rsid w:val="0095291B"/>
    <w:rPr>
      <w:rFonts w:ascii="Arial" w:hAnsi="Arial"/>
      <w:lang w:val="en-GB" w:eastAsia="en-US"/>
    </w:rPr>
  </w:style>
  <w:style w:type="character" w:customStyle="1" w:styleId="80">
    <w:name w:val="標題 8 字元"/>
    <w:link w:val="8"/>
    <w:uiPriority w:val="99"/>
    <w:qFormat/>
    <w:rsid w:val="0095291B"/>
    <w:rPr>
      <w:rFonts w:ascii="Arial" w:hAnsi="Arial"/>
      <w:sz w:val="36"/>
      <w:lang w:val="en-GB" w:eastAsia="en-US"/>
    </w:rPr>
  </w:style>
  <w:style w:type="character" w:customStyle="1" w:styleId="90">
    <w:name w:val="標題 9 字元"/>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95291B"/>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5291B"/>
  </w:style>
  <w:style w:type="paragraph" w:customStyle="1" w:styleId="16">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7">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SimSun"/>
      <w:lang w:eastAsia="x-none"/>
    </w:rPr>
  </w:style>
  <w:style w:type="character" w:customStyle="1" w:styleId="afff3">
    <w:name w:val="章節附註文字 字元"/>
    <w:basedOn w:val="a3"/>
    <w:link w:val="afff2"/>
    <w:uiPriority w:val="99"/>
    <w:qFormat/>
    <w:rsid w:val="0095291B"/>
    <w:rPr>
      <w:rFonts w:ascii="Times New Roman" w:eastAsia="SimSun"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清單 字元"/>
    <w:link w:val="ad"/>
    <w:qFormat/>
    <w:rsid w:val="0095291B"/>
    <w:rPr>
      <w:rFonts w:ascii="Times New Roman" w:hAnsi="Times New Roman"/>
      <w:lang w:val="en-GB" w:eastAsia="en-US"/>
    </w:rPr>
  </w:style>
  <w:style w:type="character" w:customStyle="1" w:styleId="27">
    <w:name w:val="清單 2 字元"/>
    <w:link w:val="26"/>
    <w:qFormat/>
    <w:rsid w:val="0095291B"/>
    <w:rPr>
      <w:rFonts w:ascii="Times New Roman" w:hAnsi="Times New Roman"/>
      <w:lang w:val="en-GB" w:eastAsia="en-US"/>
    </w:rPr>
  </w:style>
  <w:style w:type="character" w:customStyle="1" w:styleId="34">
    <w:name w:val="項目符號 3 字元"/>
    <w:link w:val="33"/>
    <w:qFormat/>
    <w:rsid w:val="0095291B"/>
    <w:rPr>
      <w:rFonts w:ascii="Times New Roman" w:hAnsi="Times New Roman"/>
      <w:lang w:val="en-GB" w:eastAsia="en-US"/>
    </w:rPr>
  </w:style>
  <w:style w:type="character" w:customStyle="1" w:styleId="25">
    <w:name w:val="項目符號 2 字元"/>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SimSun"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SimSun"/>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95291B"/>
    <w:pPr>
      <w:spacing w:before="100" w:beforeAutospacing="1" w:after="100" w:afterAutospacing="1"/>
    </w:pPr>
    <w:rPr>
      <w:rFonts w:eastAsia="SimSun"/>
      <w:sz w:val="24"/>
      <w:szCs w:val="24"/>
      <w:lang w:val="en-US" w:eastAsia="zh-CN"/>
    </w:rPr>
  </w:style>
  <w:style w:type="table" w:styleId="2e">
    <w:name w:val="Table Classic 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SimSun"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SimSun"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5291B"/>
    <w:rPr>
      <w:rFonts w:ascii="Arial" w:eastAsia="SimSun" w:hAnsi="Arial"/>
      <w:szCs w:val="24"/>
      <w:lang w:val="en-GB" w:eastAsia="en-US"/>
    </w:rPr>
  </w:style>
  <w:style w:type="paragraph" w:customStyle="1" w:styleId="Text1">
    <w:name w:val="Text 1"/>
    <w:basedOn w:val="a2"/>
    <w:uiPriority w:val="99"/>
    <w:qFormat/>
    <w:rsid w:val="0095291B"/>
    <w:pPr>
      <w:spacing w:after="240"/>
      <w:ind w:left="482"/>
      <w:jc w:val="both"/>
    </w:pPr>
    <w:rPr>
      <w:rFonts w:eastAsia="SimSun"/>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5291B"/>
    <w:rPr>
      <w:rFonts w:ascii="Times New Roman" w:eastAsia="SimSun"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SimSun" w:hAnsi="Arial"/>
      <w:sz w:val="18"/>
      <w:szCs w:val="18"/>
    </w:rPr>
  </w:style>
  <w:style w:type="character" w:styleId="HTML">
    <w:name w:val="HTML Sample"/>
    <w:qFormat/>
    <w:rsid w:val="0095291B"/>
    <w:rPr>
      <w:rFonts w:ascii="Courier New" w:eastAsia="SimSun" w:hAnsi="Courier New" w:cs="Courier New"/>
      <w:color w:val="0000FF"/>
      <w:kern w:val="2"/>
      <w:lang w:val="en-US" w:eastAsia="zh-CN" w:bidi="ar-SA"/>
    </w:rPr>
  </w:style>
  <w:style w:type="character" w:styleId="afffd">
    <w:name w:val="line number"/>
    <w:qFormat/>
    <w:rsid w:val="0095291B"/>
    <w:rPr>
      <w:rFonts w:ascii="Arial" w:eastAsia="SimSun"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SimSun" w:hAnsi="Arial" w:cs="Arial"/>
      <w:b/>
    </w:rPr>
  </w:style>
  <w:style w:type="character" w:customStyle="1" w:styleId="Table1">
    <w:name w:val="Table (文字)"/>
    <w:link w:val="Table0"/>
    <w:qFormat/>
    <w:rsid w:val="0095291B"/>
    <w:rPr>
      <w:rFonts w:ascii="Arial" w:eastAsia="SimSun"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table" w:customStyle="1" w:styleId="TableGrid41">
    <w:name w:val="Table Grid41"/>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uiPriority w:val="99"/>
    <w:qFormat/>
    <w:rsid w:val="0095291B"/>
    <w:rPr>
      <w:rFonts w:ascii="Times New Roman" w:eastAsia="MS Mincho" w:hAnsi="Times New Roman"/>
      <w:lang w:val="en-GB" w:eastAsia="zh-CN"/>
    </w:rPr>
  </w:style>
  <w:style w:type="character" w:customStyle="1" w:styleId="1c">
    <w:name w:val="不明显参考1"/>
    <w:uiPriority w:val="31"/>
    <w:qFormat/>
    <w:rsid w:val="0095291B"/>
    <w:rPr>
      <w:smallCaps/>
      <w:color w:val="5A5A5A"/>
    </w:rPr>
  </w:style>
  <w:style w:type="paragraph" w:customStyle="1" w:styleId="112">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d">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SimSun"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SimSun"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5291B"/>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95291B"/>
    <w:rPr>
      <w:rFonts w:ascii="Courier New" w:eastAsia="MS Mincho" w:hAnsi="Courier New"/>
      <w:lang w:val="en-GB" w:eastAsia="x-none"/>
    </w:rPr>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SimSun" w:hAnsi="Arial"/>
      <w:b/>
      <w:sz w:val="22"/>
    </w:rPr>
  </w:style>
  <w:style w:type="paragraph" w:customStyle="1" w:styleId="tah0">
    <w:name w:val="tah"/>
    <w:basedOn w:val="a2"/>
    <w:uiPriority w:val="99"/>
    <w:qFormat/>
    <w:rsid w:val="0095291B"/>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95291B"/>
    <w:rPr>
      <w:color w:val="605E5C"/>
      <w:shd w:val="clear" w:color="auto" w:fill="E1DFDD"/>
    </w:rPr>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3"/>
    <w:link w:val="affff5"/>
    <w:qFormat/>
    <w:rsid w:val="0095291B"/>
    <w:rPr>
      <w:rFonts w:ascii="Courier New" w:eastAsia="SimSun"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0">
    <w:name w:val="Table Grid 1"/>
    <w:basedOn w:val="a4"/>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3">
    <w:name w:val="网格型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DengXian"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SimSun"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SimSun" w:hAnsi="Calibri" w:cs="SimSun"/>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5291B"/>
    <w:pPr>
      <w:jc w:val="center"/>
    </w:pPr>
    <w:rPr>
      <w:rFonts w:ascii="Times New Roman" w:eastAsia="SimSun"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5291B"/>
    <w:rPr>
      <w:rFonts w:ascii="Calibri" w:eastAsia="SimSun" w:hAnsi="Calibri"/>
      <w:b/>
      <w:kern w:val="2"/>
      <w:sz w:val="24"/>
      <w:u w:val="single"/>
      <w:lang w:eastAsia="ko-KR"/>
    </w:rPr>
  </w:style>
  <w:style w:type="paragraph" w:customStyle="1" w:styleId="TJ">
    <w:name w:val="TJ"/>
    <w:basedOn w:val="a2"/>
    <w:link w:val="TJChar"/>
    <w:qFormat/>
    <w:rsid w:val="0095291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3">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2">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SimSun"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3">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SimSun"/>
      <w:lang w:eastAsia="ja-JP"/>
    </w:rPr>
  </w:style>
  <w:style w:type="character" w:customStyle="1" w:styleId="3GPPChar">
    <w:name w:val="3GPP 正文 Char"/>
    <w:link w:val="3GPP"/>
    <w:rsid w:val="0095291B"/>
    <w:rPr>
      <w:rFonts w:ascii="Times New Roman" w:eastAsia="SimSun"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SimSun"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d"/>
    <w:qFormat/>
    <w:rsid w:val="007937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937C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7937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SimSun"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80A2F"/>
    <w:rPr>
      <w:rFonts w:ascii="Arial" w:eastAsia="SimSun"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80A2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0A2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80A2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80A2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80A2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3006">
      <w:bodyDiv w:val="1"/>
      <w:marLeft w:val="0"/>
      <w:marRight w:val="0"/>
      <w:marTop w:val="0"/>
      <w:marBottom w:val="0"/>
      <w:divBdr>
        <w:top w:val="none" w:sz="0" w:space="0" w:color="auto"/>
        <w:left w:val="none" w:sz="0" w:space="0" w:color="auto"/>
        <w:bottom w:val="none" w:sz="0" w:space="0" w:color="auto"/>
        <w:right w:val="none" w:sz="0" w:space="0" w:color="auto"/>
      </w:divBdr>
    </w:div>
    <w:div w:id="230359544">
      <w:bodyDiv w:val="1"/>
      <w:marLeft w:val="0"/>
      <w:marRight w:val="0"/>
      <w:marTop w:val="0"/>
      <w:marBottom w:val="0"/>
      <w:divBdr>
        <w:top w:val="none" w:sz="0" w:space="0" w:color="auto"/>
        <w:left w:val="none" w:sz="0" w:space="0" w:color="auto"/>
        <w:bottom w:val="none" w:sz="0" w:space="0" w:color="auto"/>
        <w:right w:val="none" w:sz="0" w:space="0" w:color="auto"/>
      </w:divBdr>
    </w:div>
    <w:div w:id="492070062">
      <w:bodyDiv w:val="1"/>
      <w:marLeft w:val="0"/>
      <w:marRight w:val="0"/>
      <w:marTop w:val="0"/>
      <w:marBottom w:val="0"/>
      <w:divBdr>
        <w:top w:val="none" w:sz="0" w:space="0" w:color="auto"/>
        <w:left w:val="none" w:sz="0" w:space="0" w:color="auto"/>
        <w:bottom w:val="none" w:sz="0" w:space="0" w:color="auto"/>
        <w:right w:val="none" w:sz="0" w:space="0" w:color="auto"/>
      </w:divBdr>
    </w:div>
    <w:div w:id="518860145">
      <w:bodyDiv w:val="1"/>
      <w:marLeft w:val="0"/>
      <w:marRight w:val="0"/>
      <w:marTop w:val="0"/>
      <w:marBottom w:val="0"/>
      <w:divBdr>
        <w:top w:val="none" w:sz="0" w:space="0" w:color="auto"/>
        <w:left w:val="none" w:sz="0" w:space="0" w:color="auto"/>
        <w:bottom w:val="none" w:sz="0" w:space="0" w:color="auto"/>
        <w:right w:val="none" w:sz="0" w:space="0" w:color="auto"/>
      </w:divBdr>
    </w:div>
    <w:div w:id="768430343">
      <w:bodyDiv w:val="1"/>
      <w:marLeft w:val="0"/>
      <w:marRight w:val="0"/>
      <w:marTop w:val="0"/>
      <w:marBottom w:val="0"/>
      <w:divBdr>
        <w:top w:val="none" w:sz="0" w:space="0" w:color="auto"/>
        <w:left w:val="none" w:sz="0" w:space="0" w:color="auto"/>
        <w:bottom w:val="none" w:sz="0" w:space="0" w:color="auto"/>
        <w:right w:val="none" w:sz="0" w:space="0" w:color="auto"/>
      </w:divBdr>
    </w:div>
    <w:div w:id="953948396">
      <w:bodyDiv w:val="1"/>
      <w:marLeft w:val="0"/>
      <w:marRight w:val="0"/>
      <w:marTop w:val="0"/>
      <w:marBottom w:val="0"/>
      <w:divBdr>
        <w:top w:val="none" w:sz="0" w:space="0" w:color="auto"/>
        <w:left w:val="none" w:sz="0" w:space="0" w:color="auto"/>
        <w:bottom w:val="none" w:sz="0" w:space="0" w:color="auto"/>
        <w:right w:val="none" w:sz="0" w:space="0" w:color="auto"/>
      </w:divBdr>
    </w:div>
    <w:div w:id="1117261733">
      <w:bodyDiv w:val="1"/>
      <w:marLeft w:val="0"/>
      <w:marRight w:val="0"/>
      <w:marTop w:val="0"/>
      <w:marBottom w:val="0"/>
      <w:divBdr>
        <w:top w:val="none" w:sz="0" w:space="0" w:color="auto"/>
        <w:left w:val="none" w:sz="0" w:space="0" w:color="auto"/>
        <w:bottom w:val="none" w:sz="0" w:space="0" w:color="auto"/>
        <w:right w:val="none" w:sz="0" w:space="0" w:color="auto"/>
      </w:divBdr>
    </w:div>
    <w:div w:id="1954242258">
      <w:bodyDiv w:val="1"/>
      <w:marLeft w:val="0"/>
      <w:marRight w:val="0"/>
      <w:marTop w:val="0"/>
      <w:marBottom w:val="0"/>
      <w:divBdr>
        <w:top w:val="none" w:sz="0" w:space="0" w:color="auto"/>
        <w:left w:val="none" w:sz="0" w:space="0" w:color="auto"/>
        <w:bottom w:val="none" w:sz="0" w:space="0" w:color="auto"/>
        <w:right w:val="none" w:sz="0" w:space="0" w:color="auto"/>
      </w:divBdr>
    </w:div>
    <w:div w:id="2117018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EBF02-9DF2-4953-B5FA-9FA55BADC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 Chi (紀鈞翔)</cp:lastModifiedBy>
  <cp:revision>20</cp:revision>
  <cp:lastPrinted>1899-12-31T23:00:00Z</cp:lastPrinted>
  <dcterms:created xsi:type="dcterms:W3CDTF">2024-02-07T05:37:00Z</dcterms:created>
  <dcterms:modified xsi:type="dcterms:W3CDTF">2024-03-01T07:25:00Z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y fmtid="{D5CDD505-2E9C-101B-9397-08002B2CF9AE}" pid="22" name="MSIP_Label_83bcef13-7cac-433f-ba1d-47a323951816_Enabled">
    <vt:lpwstr>true</vt:lpwstr>
  </property>
  <property fmtid="{D5CDD505-2E9C-101B-9397-08002B2CF9AE}" pid="23" name="MSIP_Label_83bcef13-7cac-433f-ba1d-47a323951816_SetDate">
    <vt:lpwstr>2024-01-03T05:00:56Z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6e9923b1-0f37-472b-a152-68cccbcd3974</vt:lpwstr>
  </property>
  <property fmtid="{D5CDD505-2E9C-101B-9397-08002B2CF9AE}" pid="28" name="MSIP_Label_83bcef13-7cac-433f-ba1d-47a323951816_ContentBits">
    <vt:lpwstr>0</vt:lpwstr>
  </property>
</Properties>
</file>